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6529" w14:textId="463A771E" w:rsidR="00292E6B" w:rsidRDefault="00B855D7" w:rsidP="00B855D7">
      <w:pPr>
        <w:pStyle w:val="CRCoverPage"/>
        <w:tabs>
          <w:tab w:val="right" w:pos="9639"/>
        </w:tabs>
        <w:spacing w:after="0"/>
        <w:rPr>
          <w:rFonts w:cs="Arial"/>
          <w:b/>
          <w:bCs/>
          <w:sz w:val="26"/>
          <w:szCs w:val="26"/>
        </w:rPr>
      </w:pPr>
      <w:r w:rsidRPr="00B855D7">
        <w:rPr>
          <w:b/>
          <w:noProof/>
          <w:sz w:val="24"/>
        </w:rPr>
        <w:t>3GPP TSG-SA4 Meeting # -e (AH) MBS SWG post 125</w:t>
      </w:r>
      <w:r w:rsidR="00196B1A">
        <w:rPr>
          <w:b/>
          <w:noProof/>
          <w:sz w:val="24"/>
          <w:lang w:val="en-FI"/>
        </w:rPr>
        <w:t xml:space="preserve">                 </w:t>
      </w:r>
      <w:r w:rsidR="00292E6B">
        <w:rPr>
          <w:b/>
          <w:noProof/>
          <w:sz w:val="24"/>
          <w:lang w:val="en-FI"/>
        </w:rPr>
        <w:t xml:space="preserve">              </w:t>
      </w:r>
      <w:r w:rsidR="00196B1A" w:rsidRPr="00196B1A">
        <w:rPr>
          <w:rFonts w:cs="Arial"/>
          <w:b/>
          <w:bCs/>
          <w:sz w:val="26"/>
          <w:szCs w:val="26"/>
        </w:rPr>
        <w:t>S4aI230173</w:t>
      </w:r>
    </w:p>
    <w:p w14:paraId="64411DD5" w14:textId="425B8D20" w:rsidR="000A0314" w:rsidRPr="00292E6B" w:rsidRDefault="00292E6B" w:rsidP="00292E6B">
      <w:pPr>
        <w:pStyle w:val="CRCoverPage"/>
        <w:outlineLvl w:val="0"/>
        <w:rPr>
          <w:bCs/>
          <w:i/>
          <w:iCs/>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 xml:space="preserve"> </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w:t>
      </w:r>
      <w:r>
        <w:rPr>
          <w:b/>
          <w:noProof/>
          <w:sz w:val="24"/>
          <w:vertAlign w:val="superscript"/>
          <w:lang w:val="en-FI"/>
        </w:rPr>
        <w:t>nd</w:t>
      </w:r>
      <w:r>
        <w:rPr>
          <w:b/>
          <w:noProof/>
          <w:sz w:val="24"/>
        </w:rPr>
        <w:t xml:space="preserve"> </w:t>
      </w:r>
      <w:r>
        <w:rPr>
          <w:b/>
          <w:noProof/>
          <w:sz w:val="24"/>
          <w:lang w:val="en-FI"/>
        </w:rPr>
        <w:t>November</w:t>
      </w:r>
      <w:r>
        <w:rPr>
          <w:b/>
          <w:noProof/>
          <w:sz w:val="24"/>
        </w:rPr>
        <w:t xml:space="preserve"> 2023</w:t>
      </w:r>
      <w:r>
        <w:rPr>
          <w:b/>
          <w:noProof/>
          <w:sz w:val="24"/>
        </w:rPr>
        <w:fldChar w:fldCharType="end"/>
      </w:r>
      <w:r w:rsidR="000A031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314" w14:paraId="0CA3C612" w14:textId="77777777" w:rsidTr="001D38E0">
        <w:tc>
          <w:tcPr>
            <w:tcW w:w="9641" w:type="dxa"/>
            <w:gridSpan w:val="9"/>
            <w:tcBorders>
              <w:top w:val="single" w:sz="4" w:space="0" w:color="auto"/>
              <w:left w:val="single" w:sz="4" w:space="0" w:color="auto"/>
              <w:right w:val="single" w:sz="4" w:space="0" w:color="auto"/>
            </w:tcBorders>
          </w:tcPr>
          <w:p w14:paraId="312251AA" w14:textId="77777777" w:rsidR="000A0314" w:rsidRDefault="000A0314" w:rsidP="001D38E0">
            <w:pPr>
              <w:pStyle w:val="CRCoverPage"/>
              <w:spacing w:after="0"/>
              <w:jc w:val="right"/>
              <w:rPr>
                <w:i/>
                <w:noProof/>
              </w:rPr>
            </w:pPr>
            <w:r>
              <w:rPr>
                <w:i/>
                <w:noProof/>
                <w:sz w:val="14"/>
              </w:rPr>
              <w:t>CR-Form-v12.2</w:t>
            </w:r>
          </w:p>
        </w:tc>
      </w:tr>
      <w:tr w:rsidR="000A0314" w14:paraId="48D2EC05" w14:textId="77777777" w:rsidTr="001D38E0">
        <w:tc>
          <w:tcPr>
            <w:tcW w:w="9641" w:type="dxa"/>
            <w:gridSpan w:val="9"/>
            <w:tcBorders>
              <w:left w:val="single" w:sz="4" w:space="0" w:color="auto"/>
              <w:right w:val="single" w:sz="4" w:space="0" w:color="auto"/>
            </w:tcBorders>
          </w:tcPr>
          <w:p w14:paraId="01F255D1" w14:textId="5BB7ADC9" w:rsidR="000A0314" w:rsidRDefault="0034006A" w:rsidP="001D38E0">
            <w:pPr>
              <w:pStyle w:val="CRCoverPage"/>
              <w:spacing w:after="0"/>
              <w:jc w:val="center"/>
              <w:rPr>
                <w:noProof/>
              </w:rPr>
            </w:pPr>
            <w:r w:rsidRPr="0034006A">
              <w:rPr>
                <w:b/>
                <w:noProof/>
                <w:sz w:val="32"/>
                <w:highlight w:val="yellow"/>
              </w:rPr>
              <w:t>pseudo</w:t>
            </w:r>
            <w:r>
              <w:rPr>
                <w:b/>
                <w:noProof/>
                <w:sz w:val="32"/>
              </w:rPr>
              <w:t xml:space="preserve"> </w:t>
            </w:r>
            <w:r w:rsidR="000A0314">
              <w:rPr>
                <w:b/>
                <w:noProof/>
                <w:sz w:val="32"/>
              </w:rPr>
              <w:t>CHANGE REQUEST</w:t>
            </w:r>
          </w:p>
        </w:tc>
      </w:tr>
      <w:tr w:rsidR="000A0314" w14:paraId="6FFF9B8C" w14:textId="77777777" w:rsidTr="001D38E0">
        <w:tc>
          <w:tcPr>
            <w:tcW w:w="9641" w:type="dxa"/>
            <w:gridSpan w:val="9"/>
            <w:tcBorders>
              <w:left w:val="single" w:sz="4" w:space="0" w:color="auto"/>
              <w:right w:val="single" w:sz="4" w:space="0" w:color="auto"/>
            </w:tcBorders>
          </w:tcPr>
          <w:p w14:paraId="5EB56564" w14:textId="77777777" w:rsidR="000A0314" w:rsidRDefault="000A0314" w:rsidP="001D38E0">
            <w:pPr>
              <w:pStyle w:val="CRCoverPage"/>
              <w:spacing w:after="0"/>
              <w:rPr>
                <w:noProof/>
                <w:sz w:val="8"/>
                <w:szCs w:val="8"/>
              </w:rPr>
            </w:pPr>
          </w:p>
        </w:tc>
      </w:tr>
      <w:tr w:rsidR="000A0314" w14:paraId="32DC39F1" w14:textId="77777777" w:rsidTr="001D38E0">
        <w:tc>
          <w:tcPr>
            <w:tcW w:w="142" w:type="dxa"/>
            <w:tcBorders>
              <w:left w:val="single" w:sz="4" w:space="0" w:color="auto"/>
            </w:tcBorders>
          </w:tcPr>
          <w:p w14:paraId="3BFF2B1E" w14:textId="77777777" w:rsidR="000A0314" w:rsidRDefault="000A0314" w:rsidP="001D38E0">
            <w:pPr>
              <w:pStyle w:val="CRCoverPage"/>
              <w:spacing w:after="0"/>
              <w:jc w:val="right"/>
              <w:rPr>
                <w:noProof/>
              </w:rPr>
            </w:pPr>
          </w:p>
        </w:tc>
        <w:tc>
          <w:tcPr>
            <w:tcW w:w="1559" w:type="dxa"/>
            <w:shd w:val="pct30" w:color="FFFF00" w:fill="auto"/>
          </w:tcPr>
          <w:p w14:paraId="4725EF0C" w14:textId="77777777" w:rsidR="000A0314" w:rsidRPr="00410371" w:rsidRDefault="00A84A3C" w:rsidP="001D38E0">
            <w:pPr>
              <w:pStyle w:val="CRCoverPage"/>
              <w:spacing w:after="0"/>
              <w:jc w:val="center"/>
              <w:rPr>
                <w:b/>
                <w:noProof/>
                <w:sz w:val="28"/>
              </w:rPr>
            </w:pPr>
            <w:r>
              <w:fldChar w:fldCharType="begin"/>
            </w:r>
            <w:r>
              <w:instrText>DOCPROPERTY  Spec#  \* MERGEFORMAT</w:instrText>
            </w:r>
            <w:r>
              <w:fldChar w:fldCharType="separate"/>
            </w:r>
            <w:r w:rsidR="000A0314" w:rsidRPr="00004B5A">
              <w:rPr>
                <w:b/>
                <w:noProof/>
                <w:sz w:val="28"/>
              </w:rPr>
              <w:t>26.</w:t>
            </w:r>
            <w:r w:rsidR="000A0314">
              <w:rPr>
                <w:b/>
                <w:noProof/>
                <w:sz w:val="28"/>
              </w:rPr>
              <w:t>565</w:t>
            </w:r>
            <w:r>
              <w:rPr>
                <w:b/>
                <w:noProof/>
                <w:sz w:val="28"/>
              </w:rPr>
              <w:fldChar w:fldCharType="end"/>
            </w:r>
          </w:p>
        </w:tc>
        <w:tc>
          <w:tcPr>
            <w:tcW w:w="709" w:type="dxa"/>
          </w:tcPr>
          <w:p w14:paraId="15506E56" w14:textId="77777777" w:rsidR="000A0314" w:rsidRDefault="000A0314" w:rsidP="001D38E0">
            <w:pPr>
              <w:pStyle w:val="CRCoverPage"/>
              <w:spacing w:after="0"/>
              <w:jc w:val="center"/>
              <w:rPr>
                <w:noProof/>
              </w:rPr>
            </w:pPr>
            <w:r>
              <w:rPr>
                <w:b/>
                <w:noProof/>
                <w:sz w:val="28"/>
              </w:rPr>
              <w:t>CR</w:t>
            </w:r>
          </w:p>
        </w:tc>
        <w:tc>
          <w:tcPr>
            <w:tcW w:w="1276" w:type="dxa"/>
            <w:shd w:val="pct30" w:color="FFFF00" w:fill="auto"/>
          </w:tcPr>
          <w:p w14:paraId="49A59DF3" w14:textId="66F197C7" w:rsidR="000A0314" w:rsidRPr="00410371" w:rsidRDefault="000A0314" w:rsidP="00196B1A">
            <w:pPr>
              <w:pStyle w:val="CRCoverPage"/>
              <w:numPr>
                <w:ilvl w:val="0"/>
                <w:numId w:val="8"/>
              </w:numPr>
              <w:spacing w:after="0"/>
              <w:jc w:val="center"/>
              <w:rPr>
                <w:noProof/>
              </w:rPr>
            </w:pPr>
          </w:p>
        </w:tc>
        <w:tc>
          <w:tcPr>
            <w:tcW w:w="709" w:type="dxa"/>
          </w:tcPr>
          <w:p w14:paraId="71A962C5" w14:textId="77777777" w:rsidR="000A0314" w:rsidRDefault="000A0314" w:rsidP="001D38E0">
            <w:pPr>
              <w:pStyle w:val="CRCoverPage"/>
              <w:tabs>
                <w:tab w:val="right" w:pos="625"/>
              </w:tabs>
              <w:spacing w:after="0"/>
              <w:jc w:val="center"/>
              <w:rPr>
                <w:noProof/>
              </w:rPr>
            </w:pPr>
            <w:r>
              <w:rPr>
                <w:b/>
                <w:bCs/>
                <w:noProof/>
                <w:sz w:val="28"/>
              </w:rPr>
              <w:t>rev</w:t>
            </w:r>
          </w:p>
        </w:tc>
        <w:tc>
          <w:tcPr>
            <w:tcW w:w="992" w:type="dxa"/>
            <w:shd w:val="pct30" w:color="FFFF00" w:fill="auto"/>
          </w:tcPr>
          <w:p w14:paraId="0A3F0433" w14:textId="204A5E36" w:rsidR="000A0314" w:rsidRPr="00410371" w:rsidRDefault="0034006A" w:rsidP="001D38E0">
            <w:pPr>
              <w:pStyle w:val="CRCoverPage"/>
              <w:spacing w:after="0"/>
              <w:jc w:val="center"/>
              <w:rPr>
                <w:b/>
                <w:noProof/>
              </w:rPr>
            </w:pPr>
            <w:r>
              <w:t>-</w:t>
            </w:r>
          </w:p>
        </w:tc>
        <w:tc>
          <w:tcPr>
            <w:tcW w:w="2410" w:type="dxa"/>
          </w:tcPr>
          <w:p w14:paraId="2E90C9E8" w14:textId="77777777" w:rsidR="000A0314" w:rsidRDefault="000A0314" w:rsidP="001D38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E97A9" w14:textId="77777777" w:rsidR="000A0314" w:rsidRPr="00410371" w:rsidRDefault="00A84A3C" w:rsidP="001D38E0">
            <w:pPr>
              <w:pStyle w:val="CRCoverPage"/>
              <w:spacing w:after="0"/>
              <w:jc w:val="center"/>
              <w:rPr>
                <w:noProof/>
                <w:sz w:val="28"/>
              </w:rPr>
            </w:pPr>
            <w:r>
              <w:fldChar w:fldCharType="begin"/>
            </w:r>
            <w:r>
              <w:instrText>DOCPROPERTY  Version  \* MERGEFORMAT</w:instrText>
            </w:r>
            <w:r>
              <w:fldChar w:fldCharType="separate"/>
            </w:r>
            <w:r w:rsidR="000A0314">
              <w:rPr>
                <w:b/>
                <w:noProof/>
                <w:sz w:val="28"/>
              </w:rPr>
              <w:t>0</w:t>
            </w:r>
            <w:r w:rsidR="000A0314" w:rsidRPr="00004B5A">
              <w:rPr>
                <w:b/>
                <w:noProof/>
                <w:sz w:val="28"/>
              </w:rPr>
              <w:t>.</w:t>
            </w:r>
            <w:r w:rsidR="000A0314">
              <w:rPr>
                <w:b/>
                <w:noProof/>
                <w:sz w:val="28"/>
              </w:rPr>
              <w:t>6</w:t>
            </w:r>
            <w:r w:rsidR="000A0314" w:rsidRPr="00004B5A">
              <w:rPr>
                <w:b/>
                <w:noProof/>
                <w:sz w:val="28"/>
              </w:rPr>
              <w:t>.0</w:t>
            </w:r>
            <w:r>
              <w:rPr>
                <w:b/>
                <w:noProof/>
                <w:sz w:val="28"/>
              </w:rPr>
              <w:fldChar w:fldCharType="end"/>
            </w:r>
          </w:p>
        </w:tc>
        <w:tc>
          <w:tcPr>
            <w:tcW w:w="143" w:type="dxa"/>
            <w:tcBorders>
              <w:right w:val="single" w:sz="4" w:space="0" w:color="auto"/>
            </w:tcBorders>
          </w:tcPr>
          <w:p w14:paraId="762CE1B8" w14:textId="77777777" w:rsidR="000A0314" w:rsidRDefault="000A0314" w:rsidP="001D38E0">
            <w:pPr>
              <w:pStyle w:val="CRCoverPage"/>
              <w:spacing w:after="0"/>
              <w:rPr>
                <w:noProof/>
              </w:rPr>
            </w:pPr>
          </w:p>
        </w:tc>
      </w:tr>
      <w:tr w:rsidR="000A0314" w14:paraId="4DB83C8D" w14:textId="77777777" w:rsidTr="001D38E0">
        <w:tc>
          <w:tcPr>
            <w:tcW w:w="9641" w:type="dxa"/>
            <w:gridSpan w:val="9"/>
            <w:tcBorders>
              <w:left w:val="single" w:sz="4" w:space="0" w:color="auto"/>
              <w:right w:val="single" w:sz="4" w:space="0" w:color="auto"/>
            </w:tcBorders>
          </w:tcPr>
          <w:p w14:paraId="45A7B42F" w14:textId="77777777" w:rsidR="000A0314" w:rsidRDefault="000A0314" w:rsidP="001D38E0">
            <w:pPr>
              <w:pStyle w:val="CRCoverPage"/>
              <w:spacing w:after="0"/>
              <w:rPr>
                <w:noProof/>
              </w:rPr>
            </w:pPr>
          </w:p>
        </w:tc>
      </w:tr>
      <w:tr w:rsidR="000A0314" w14:paraId="4E8E4EA4" w14:textId="77777777" w:rsidTr="001D38E0">
        <w:tc>
          <w:tcPr>
            <w:tcW w:w="9641" w:type="dxa"/>
            <w:gridSpan w:val="9"/>
            <w:tcBorders>
              <w:top w:val="single" w:sz="4" w:space="0" w:color="auto"/>
            </w:tcBorders>
          </w:tcPr>
          <w:p w14:paraId="2FF7C005" w14:textId="77777777" w:rsidR="000A0314" w:rsidRPr="00F25D98" w:rsidRDefault="000A0314" w:rsidP="001D38E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A0314" w14:paraId="75B32BDA" w14:textId="77777777" w:rsidTr="001D38E0">
        <w:tc>
          <w:tcPr>
            <w:tcW w:w="9641" w:type="dxa"/>
            <w:gridSpan w:val="9"/>
          </w:tcPr>
          <w:p w14:paraId="446BC6B7" w14:textId="77777777" w:rsidR="000A0314" w:rsidRDefault="000A0314" w:rsidP="001D38E0">
            <w:pPr>
              <w:pStyle w:val="CRCoverPage"/>
              <w:spacing w:after="0"/>
              <w:rPr>
                <w:noProof/>
                <w:sz w:val="8"/>
                <w:szCs w:val="8"/>
              </w:rPr>
            </w:pPr>
          </w:p>
        </w:tc>
      </w:tr>
    </w:tbl>
    <w:p w14:paraId="75A62E12" w14:textId="77777777" w:rsidR="000A0314" w:rsidRDefault="000A0314" w:rsidP="000A0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314" w14:paraId="0150560C" w14:textId="77777777" w:rsidTr="001D38E0">
        <w:tc>
          <w:tcPr>
            <w:tcW w:w="2835" w:type="dxa"/>
          </w:tcPr>
          <w:p w14:paraId="03426DB1" w14:textId="77777777" w:rsidR="000A0314" w:rsidRDefault="000A0314" w:rsidP="001D38E0">
            <w:pPr>
              <w:pStyle w:val="CRCoverPage"/>
              <w:tabs>
                <w:tab w:val="right" w:pos="2751"/>
              </w:tabs>
              <w:spacing w:after="0"/>
              <w:rPr>
                <w:b/>
                <w:i/>
                <w:noProof/>
              </w:rPr>
            </w:pPr>
            <w:r>
              <w:rPr>
                <w:b/>
                <w:i/>
                <w:noProof/>
              </w:rPr>
              <w:t>Proposed change affects:</w:t>
            </w:r>
          </w:p>
        </w:tc>
        <w:tc>
          <w:tcPr>
            <w:tcW w:w="1418" w:type="dxa"/>
          </w:tcPr>
          <w:p w14:paraId="2676CA3D" w14:textId="77777777" w:rsidR="000A0314" w:rsidRDefault="000A0314" w:rsidP="001D3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93CB6" w14:textId="77777777" w:rsidR="000A0314" w:rsidRDefault="000A0314" w:rsidP="001D38E0">
            <w:pPr>
              <w:pStyle w:val="CRCoverPage"/>
              <w:spacing w:after="0"/>
              <w:jc w:val="center"/>
              <w:rPr>
                <w:b/>
                <w:caps/>
                <w:noProof/>
              </w:rPr>
            </w:pPr>
          </w:p>
        </w:tc>
        <w:tc>
          <w:tcPr>
            <w:tcW w:w="709" w:type="dxa"/>
            <w:tcBorders>
              <w:left w:val="single" w:sz="4" w:space="0" w:color="auto"/>
            </w:tcBorders>
          </w:tcPr>
          <w:p w14:paraId="4CDAE596" w14:textId="77777777" w:rsidR="000A0314" w:rsidRDefault="000A0314" w:rsidP="001D3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692AC" w14:textId="77777777" w:rsidR="000A0314" w:rsidRDefault="000A0314" w:rsidP="001D38E0">
            <w:pPr>
              <w:pStyle w:val="CRCoverPage"/>
              <w:spacing w:after="0"/>
              <w:jc w:val="center"/>
              <w:rPr>
                <w:b/>
                <w:caps/>
                <w:noProof/>
              </w:rPr>
            </w:pPr>
            <w:r>
              <w:rPr>
                <w:b/>
                <w:caps/>
                <w:noProof/>
              </w:rPr>
              <w:t>X</w:t>
            </w:r>
          </w:p>
        </w:tc>
        <w:tc>
          <w:tcPr>
            <w:tcW w:w="2126" w:type="dxa"/>
          </w:tcPr>
          <w:p w14:paraId="05558889" w14:textId="77777777" w:rsidR="000A0314" w:rsidRDefault="000A0314" w:rsidP="001D3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39E27" w14:textId="77777777" w:rsidR="000A0314" w:rsidRDefault="000A0314" w:rsidP="001D38E0">
            <w:pPr>
              <w:pStyle w:val="CRCoverPage"/>
              <w:spacing w:after="0"/>
              <w:jc w:val="center"/>
              <w:rPr>
                <w:b/>
                <w:caps/>
                <w:noProof/>
              </w:rPr>
            </w:pPr>
          </w:p>
        </w:tc>
        <w:tc>
          <w:tcPr>
            <w:tcW w:w="1418" w:type="dxa"/>
            <w:tcBorders>
              <w:left w:val="nil"/>
            </w:tcBorders>
          </w:tcPr>
          <w:p w14:paraId="31B7025B" w14:textId="77777777" w:rsidR="000A0314" w:rsidRDefault="000A0314" w:rsidP="001D3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1BC6" w14:textId="77777777" w:rsidR="000A0314" w:rsidRDefault="000A0314" w:rsidP="001D38E0">
            <w:pPr>
              <w:pStyle w:val="CRCoverPage"/>
              <w:spacing w:after="0"/>
              <w:jc w:val="center"/>
              <w:rPr>
                <w:b/>
                <w:bCs/>
                <w:caps/>
                <w:noProof/>
              </w:rPr>
            </w:pPr>
            <w:r>
              <w:rPr>
                <w:b/>
                <w:bCs/>
                <w:caps/>
                <w:noProof/>
              </w:rPr>
              <w:t>X</w:t>
            </w:r>
          </w:p>
        </w:tc>
      </w:tr>
    </w:tbl>
    <w:p w14:paraId="0201B90B" w14:textId="77777777" w:rsidR="000A0314" w:rsidRDefault="000A0314" w:rsidP="000A0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314" w14:paraId="71692A64" w14:textId="77777777" w:rsidTr="001D38E0">
        <w:tc>
          <w:tcPr>
            <w:tcW w:w="9640" w:type="dxa"/>
            <w:gridSpan w:val="11"/>
          </w:tcPr>
          <w:p w14:paraId="172494B2" w14:textId="77777777" w:rsidR="000A0314" w:rsidRDefault="000A0314" w:rsidP="001D38E0">
            <w:pPr>
              <w:pStyle w:val="CRCoverPage"/>
              <w:spacing w:after="0"/>
              <w:rPr>
                <w:noProof/>
                <w:sz w:val="8"/>
                <w:szCs w:val="8"/>
              </w:rPr>
            </w:pPr>
          </w:p>
        </w:tc>
      </w:tr>
      <w:tr w:rsidR="000A0314" w14:paraId="401A8C9B" w14:textId="77777777" w:rsidTr="001D38E0">
        <w:tc>
          <w:tcPr>
            <w:tcW w:w="1843" w:type="dxa"/>
            <w:tcBorders>
              <w:top w:val="single" w:sz="4" w:space="0" w:color="auto"/>
              <w:left w:val="single" w:sz="4" w:space="0" w:color="auto"/>
            </w:tcBorders>
          </w:tcPr>
          <w:p w14:paraId="6A8C38F2" w14:textId="77777777" w:rsidR="000A0314" w:rsidRDefault="000A0314" w:rsidP="001D3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192D4" w14:textId="687CECCE" w:rsidR="000A0314" w:rsidRPr="00765F10" w:rsidRDefault="00A84A3C" w:rsidP="001D38E0">
            <w:pPr>
              <w:pStyle w:val="CRCoverPage"/>
              <w:spacing w:after="0"/>
              <w:ind w:left="100"/>
              <w:rPr>
                <w:noProof/>
                <w:lang w:val="en-FI"/>
              </w:rPr>
            </w:pPr>
            <w:r>
              <w:fldChar w:fldCharType="begin"/>
            </w:r>
            <w:r>
              <w:instrText>DOCPROPERTY  CrTitle  \* MERGEFORMAT</w:instrText>
            </w:r>
            <w:r>
              <w:fldChar w:fldCharType="separate"/>
            </w:r>
            <w:r w:rsidR="000A0314">
              <w:t>[SR_MSE] Split Rendering</w:t>
            </w:r>
            <w:r>
              <w:fldChar w:fldCharType="end"/>
            </w:r>
            <w:r w:rsidR="00765F10">
              <w:rPr>
                <w:lang w:val="en-FI"/>
              </w:rPr>
              <w:t xml:space="preserve"> in SR_MSE</w:t>
            </w:r>
          </w:p>
        </w:tc>
      </w:tr>
      <w:tr w:rsidR="000A0314" w14:paraId="7FBC836E" w14:textId="77777777" w:rsidTr="001D38E0">
        <w:tc>
          <w:tcPr>
            <w:tcW w:w="1843" w:type="dxa"/>
            <w:tcBorders>
              <w:left w:val="single" w:sz="4" w:space="0" w:color="auto"/>
            </w:tcBorders>
          </w:tcPr>
          <w:p w14:paraId="5590FBFC" w14:textId="77777777" w:rsidR="000A0314" w:rsidRDefault="000A0314" w:rsidP="001D38E0">
            <w:pPr>
              <w:pStyle w:val="CRCoverPage"/>
              <w:spacing w:after="0"/>
              <w:rPr>
                <w:b/>
                <w:i/>
                <w:noProof/>
                <w:sz w:val="8"/>
                <w:szCs w:val="8"/>
              </w:rPr>
            </w:pPr>
          </w:p>
        </w:tc>
        <w:tc>
          <w:tcPr>
            <w:tcW w:w="7797" w:type="dxa"/>
            <w:gridSpan w:val="10"/>
            <w:tcBorders>
              <w:right w:val="single" w:sz="4" w:space="0" w:color="auto"/>
            </w:tcBorders>
          </w:tcPr>
          <w:p w14:paraId="361FDF0B" w14:textId="77777777" w:rsidR="000A0314" w:rsidRDefault="000A0314" w:rsidP="001D38E0">
            <w:pPr>
              <w:pStyle w:val="CRCoverPage"/>
              <w:spacing w:after="0"/>
              <w:rPr>
                <w:noProof/>
                <w:sz w:val="8"/>
                <w:szCs w:val="8"/>
              </w:rPr>
            </w:pPr>
          </w:p>
        </w:tc>
      </w:tr>
      <w:tr w:rsidR="000A0314" w14:paraId="13DD3B39" w14:textId="77777777" w:rsidTr="001D38E0">
        <w:tc>
          <w:tcPr>
            <w:tcW w:w="1843" w:type="dxa"/>
            <w:tcBorders>
              <w:left w:val="single" w:sz="4" w:space="0" w:color="auto"/>
            </w:tcBorders>
          </w:tcPr>
          <w:p w14:paraId="7E0B1C60" w14:textId="77777777" w:rsidR="000A0314" w:rsidRDefault="000A0314" w:rsidP="001D3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C942D" w14:textId="77777777" w:rsidR="000A0314" w:rsidRDefault="000A0314" w:rsidP="001D38E0">
            <w:pPr>
              <w:pStyle w:val="CRCoverPage"/>
              <w:spacing w:after="0"/>
              <w:ind w:left="100"/>
              <w:rPr>
                <w:noProof/>
              </w:rPr>
            </w:pPr>
            <w:r>
              <w:t>Nokia</w:t>
            </w:r>
          </w:p>
        </w:tc>
      </w:tr>
      <w:tr w:rsidR="000A0314" w14:paraId="39EBAF52" w14:textId="77777777" w:rsidTr="001D38E0">
        <w:tc>
          <w:tcPr>
            <w:tcW w:w="1843" w:type="dxa"/>
            <w:tcBorders>
              <w:left w:val="single" w:sz="4" w:space="0" w:color="auto"/>
            </w:tcBorders>
          </w:tcPr>
          <w:p w14:paraId="2935A804" w14:textId="77777777" w:rsidR="000A0314" w:rsidRDefault="000A0314" w:rsidP="001D3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B5EAC" w14:textId="77777777" w:rsidR="000A0314" w:rsidRDefault="000A0314" w:rsidP="001D38E0">
            <w:pPr>
              <w:pStyle w:val="CRCoverPage"/>
              <w:spacing w:after="0"/>
              <w:ind w:left="100"/>
              <w:rPr>
                <w:noProof/>
              </w:rPr>
            </w:pPr>
            <w:r>
              <w:t>S4</w:t>
            </w:r>
            <w:r>
              <w:rPr>
                <w:color w:val="2B579A"/>
                <w:shd w:val="clear" w:color="auto" w:fill="E6E6E6"/>
              </w:rPr>
              <w:fldChar w:fldCharType="begin"/>
            </w:r>
            <w:r>
              <w:instrText xml:space="preserve"> DOCPROPERTY  SourceIfTsg  \* MERGEFORMAT </w:instrText>
            </w:r>
            <w:r>
              <w:rPr>
                <w:color w:val="2B579A"/>
                <w:shd w:val="clear" w:color="auto" w:fill="E6E6E6"/>
              </w:rPr>
              <w:fldChar w:fldCharType="end"/>
            </w:r>
          </w:p>
        </w:tc>
      </w:tr>
      <w:tr w:rsidR="000A0314" w14:paraId="109DC4FA" w14:textId="77777777" w:rsidTr="001D38E0">
        <w:tc>
          <w:tcPr>
            <w:tcW w:w="1843" w:type="dxa"/>
            <w:tcBorders>
              <w:left w:val="single" w:sz="4" w:space="0" w:color="auto"/>
            </w:tcBorders>
          </w:tcPr>
          <w:p w14:paraId="21B1B788" w14:textId="77777777" w:rsidR="000A0314" w:rsidRDefault="000A0314" w:rsidP="001D38E0">
            <w:pPr>
              <w:pStyle w:val="CRCoverPage"/>
              <w:spacing w:after="0"/>
              <w:rPr>
                <w:b/>
                <w:i/>
                <w:noProof/>
                <w:sz w:val="8"/>
                <w:szCs w:val="8"/>
              </w:rPr>
            </w:pPr>
          </w:p>
        </w:tc>
        <w:tc>
          <w:tcPr>
            <w:tcW w:w="7797" w:type="dxa"/>
            <w:gridSpan w:val="10"/>
            <w:tcBorders>
              <w:right w:val="single" w:sz="4" w:space="0" w:color="auto"/>
            </w:tcBorders>
          </w:tcPr>
          <w:p w14:paraId="39DA8E9C" w14:textId="77777777" w:rsidR="000A0314" w:rsidRDefault="000A0314" w:rsidP="001D38E0">
            <w:pPr>
              <w:pStyle w:val="CRCoverPage"/>
              <w:spacing w:after="0"/>
              <w:rPr>
                <w:noProof/>
                <w:sz w:val="8"/>
                <w:szCs w:val="8"/>
              </w:rPr>
            </w:pPr>
          </w:p>
        </w:tc>
      </w:tr>
      <w:tr w:rsidR="000A0314" w14:paraId="323D1D20" w14:textId="77777777" w:rsidTr="001D38E0">
        <w:tc>
          <w:tcPr>
            <w:tcW w:w="1843" w:type="dxa"/>
            <w:tcBorders>
              <w:left w:val="single" w:sz="4" w:space="0" w:color="auto"/>
            </w:tcBorders>
          </w:tcPr>
          <w:p w14:paraId="0F9A572E" w14:textId="77777777" w:rsidR="000A0314" w:rsidRDefault="000A0314" w:rsidP="001D38E0">
            <w:pPr>
              <w:pStyle w:val="CRCoverPage"/>
              <w:tabs>
                <w:tab w:val="right" w:pos="1759"/>
              </w:tabs>
              <w:spacing w:after="0"/>
              <w:rPr>
                <w:b/>
                <w:i/>
                <w:noProof/>
              </w:rPr>
            </w:pPr>
            <w:r>
              <w:rPr>
                <w:b/>
                <w:i/>
                <w:noProof/>
              </w:rPr>
              <w:t>Work item code:</w:t>
            </w:r>
          </w:p>
        </w:tc>
        <w:tc>
          <w:tcPr>
            <w:tcW w:w="3686" w:type="dxa"/>
            <w:gridSpan w:val="5"/>
            <w:shd w:val="pct30" w:color="FFFF00" w:fill="auto"/>
          </w:tcPr>
          <w:p w14:paraId="2F0F4792" w14:textId="77777777" w:rsidR="000A0314" w:rsidRDefault="00A84A3C" w:rsidP="001D38E0">
            <w:pPr>
              <w:pStyle w:val="CRCoverPage"/>
              <w:spacing w:after="0"/>
              <w:ind w:left="100"/>
              <w:rPr>
                <w:noProof/>
              </w:rPr>
            </w:pPr>
            <w:r>
              <w:fldChar w:fldCharType="begin"/>
            </w:r>
            <w:r>
              <w:instrText>DOCPROPERTY  RelatedWis  \* MERGEFORMAT</w:instrText>
            </w:r>
            <w:r>
              <w:fldChar w:fldCharType="separate"/>
            </w:r>
            <w:r w:rsidR="000A0314">
              <w:rPr>
                <w:noProof/>
              </w:rPr>
              <w:t>SR_MSE</w:t>
            </w:r>
            <w:r>
              <w:rPr>
                <w:noProof/>
              </w:rPr>
              <w:fldChar w:fldCharType="end"/>
            </w:r>
          </w:p>
        </w:tc>
        <w:tc>
          <w:tcPr>
            <w:tcW w:w="567" w:type="dxa"/>
            <w:tcBorders>
              <w:left w:val="nil"/>
            </w:tcBorders>
          </w:tcPr>
          <w:p w14:paraId="783966EE" w14:textId="77777777" w:rsidR="000A0314" w:rsidRDefault="000A0314" w:rsidP="001D38E0">
            <w:pPr>
              <w:pStyle w:val="CRCoverPage"/>
              <w:spacing w:after="0"/>
              <w:ind w:right="100"/>
              <w:rPr>
                <w:noProof/>
              </w:rPr>
            </w:pPr>
          </w:p>
        </w:tc>
        <w:tc>
          <w:tcPr>
            <w:tcW w:w="1417" w:type="dxa"/>
            <w:gridSpan w:val="3"/>
            <w:tcBorders>
              <w:left w:val="nil"/>
            </w:tcBorders>
          </w:tcPr>
          <w:p w14:paraId="4D2EAFD2" w14:textId="77777777" w:rsidR="000A0314" w:rsidRDefault="000A0314" w:rsidP="001D3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BF2C5" w14:textId="057AA226" w:rsidR="000A0314" w:rsidRDefault="00292E6B" w:rsidP="001D38E0">
            <w:pPr>
              <w:pStyle w:val="CRCoverPage"/>
              <w:spacing w:after="0"/>
              <w:ind w:left="100"/>
              <w:rPr>
                <w:noProof/>
              </w:rPr>
            </w:pPr>
            <w:r>
              <w:rPr>
                <w:lang w:val="en-FI"/>
              </w:rPr>
              <w:t>02-11-2023</w:t>
            </w:r>
            <w:r w:rsidR="00A84A3C">
              <w:fldChar w:fldCharType="begin"/>
            </w:r>
            <w:r w:rsidR="00A84A3C">
              <w:instrText>DOCPROPERTY  ResDate  \* MERGEFORMAT</w:instrText>
            </w:r>
            <w:r w:rsidR="00A84A3C">
              <w:fldChar w:fldCharType="separate"/>
            </w:r>
            <w:r w:rsidR="00A84A3C">
              <w:fldChar w:fldCharType="end"/>
            </w:r>
          </w:p>
        </w:tc>
      </w:tr>
      <w:tr w:rsidR="000A0314" w14:paraId="44327844" w14:textId="77777777" w:rsidTr="001D38E0">
        <w:tc>
          <w:tcPr>
            <w:tcW w:w="1843" w:type="dxa"/>
            <w:tcBorders>
              <w:left w:val="single" w:sz="4" w:space="0" w:color="auto"/>
            </w:tcBorders>
          </w:tcPr>
          <w:p w14:paraId="6D9318E2" w14:textId="77777777" w:rsidR="000A0314" w:rsidRDefault="000A0314" w:rsidP="001D38E0">
            <w:pPr>
              <w:pStyle w:val="CRCoverPage"/>
              <w:spacing w:after="0"/>
              <w:rPr>
                <w:b/>
                <w:i/>
                <w:noProof/>
                <w:sz w:val="8"/>
                <w:szCs w:val="8"/>
              </w:rPr>
            </w:pPr>
          </w:p>
        </w:tc>
        <w:tc>
          <w:tcPr>
            <w:tcW w:w="1986" w:type="dxa"/>
            <w:gridSpan w:val="4"/>
          </w:tcPr>
          <w:p w14:paraId="3F2E8226" w14:textId="77777777" w:rsidR="000A0314" w:rsidRDefault="000A0314" w:rsidP="001D38E0">
            <w:pPr>
              <w:pStyle w:val="CRCoverPage"/>
              <w:spacing w:after="0"/>
              <w:rPr>
                <w:noProof/>
                <w:sz w:val="8"/>
                <w:szCs w:val="8"/>
              </w:rPr>
            </w:pPr>
          </w:p>
        </w:tc>
        <w:tc>
          <w:tcPr>
            <w:tcW w:w="2267" w:type="dxa"/>
            <w:gridSpan w:val="2"/>
          </w:tcPr>
          <w:p w14:paraId="7643C2F1" w14:textId="77777777" w:rsidR="000A0314" w:rsidRDefault="000A0314" w:rsidP="001D38E0">
            <w:pPr>
              <w:pStyle w:val="CRCoverPage"/>
              <w:spacing w:after="0"/>
              <w:rPr>
                <w:noProof/>
                <w:sz w:val="8"/>
                <w:szCs w:val="8"/>
              </w:rPr>
            </w:pPr>
          </w:p>
        </w:tc>
        <w:tc>
          <w:tcPr>
            <w:tcW w:w="1417" w:type="dxa"/>
            <w:gridSpan w:val="3"/>
          </w:tcPr>
          <w:p w14:paraId="209AA145" w14:textId="77777777" w:rsidR="000A0314" w:rsidRDefault="000A0314" w:rsidP="001D38E0">
            <w:pPr>
              <w:pStyle w:val="CRCoverPage"/>
              <w:spacing w:after="0"/>
              <w:rPr>
                <w:noProof/>
                <w:sz w:val="8"/>
                <w:szCs w:val="8"/>
              </w:rPr>
            </w:pPr>
          </w:p>
        </w:tc>
        <w:tc>
          <w:tcPr>
            <w:tcW w:w="2127" w:type="dxa"/>
            <w:tcBorders>
              <w:right w:val="single" w:sz="4" w:space="0" w:color="auto"/>
            </w:tcBorders>
          </w:tcPr>
          <w:p w14:paraId="6729A882" w14:textId="77777777" w:rsidR="000A0314" w:rsidRDefault="000A0314" w:rsidP="001D38E0">
            <w:pPr>
              <w:pStyle w:val="CRCoverPage"/>
              <w:spacing w:after="0"/>
              <w:rPr>
                <w:noProof/>
                <w:sz w:val="8"/>
                <w:szCs w:val="8"/>
              </w:rPr>
            </w:pPr>
          </w:p>
        </w:tc>
      </w:tr>
      <w:tr w:rsidR="000A0314" w14:paraId="2C9D66FA" w14:textId="77777777" w:rsidTr="001D38E0">
        <w:trPr>
          <w:cantSplit/>
        </w:trPr>
        <w:tc>
          <w:tcPr>
            <w:tcW w:w="1843" w:type="dxa"/>
            <w:tcBorders>
              <w:left w:val="single" w:sz="4" w:space="0" w:color="auto"/>
            </w:tcBorders>
          </w:tcPr>
          <w:p w14:paraId="5F3C97E7" w14:textId="77777777" w:rsidR="000A0314" w:rsidRDefault="000A0314" w:rsidP="001D38E0">
            <w:pPr>
              <w:pStyle w:val="CRCoverPage"/>
              <w:tabs>
                <w:tab w:val="right" w:pos="1759"/>
              </w:tabs>
              <w:spacing w:after="0"/>
              <w:rPr>
                <w:b/>
                <w:i/>
                <w:noProof/>
              </w:rPr>
            </w:pPr>
            <w:r>
              <w:rPr>
                <w:b/>
                <w:i/>
                <w:noProof/>
              </w:rPr>
              <w:t>Category:</w:t>
            </w:r>
          </w:p>
        </w:tc>
        <w:tc>
          <w:tcPr>
            <w:tcW w:w="851" w:type="dxa"/>
            <w:shd w:val="pct30" w:color="FFFF00" w:fill="auto"/>
          </w:tcPr>
          <w:p w14:paraId="329C5289" w14:textId="77777777" w:rsidR="000A0314" w:rsidRDefault="00A84A3C" w:rsidP="001D38E0">
            <w:pPr>
              <w:pStyle w:val="CRCoverPage"/>
              <w:spacing w:after="0"/>
              <w:ind w:left="100" w:right="-609"/>
              <w:rPr>
                <w:b/>
                <w:noProof/>
              </w:rPr>
            </w:pPr>
            <w:r>
              <w:fldChar w:fldCharType="begin"/>
            </w:r>
            <w:r>
              <w:instrText>DOCPROPERTY  Cat  \* MERGEFORMAT</w:instrText>
            </w:r>
            <w:r>
              <w:fldChar w:fldCharType="separate"/>
            </w:r>
            <w:r w:rsidR="000A0314" w:rsidRPr="00004B5A">
              <w:rPr>
                <w:b/>
                <w:noProof/>
              </w:rPr>
              <w:t>B</w:t>
            </w:r>
            <w:r>
              <w:rPr>
                <w:b/>
                <w:noProof/>
              </w:rPr>
              <w:fldChar w:fldCharType="end"/>
            </w:r>
          </w:p>
        </w:tc>
        <w:tc>
          <w:tcPr>
            <w:tcW w:w="3402" w:type="dxa"/>
            <w:gridSpan w:val="5"/>
            <w:tcBorders>
              <w:left w:val="nil"/>
            </w:tcBorders>
          </w:tcPr>
          <w:p w14:paraId="32170E8A" w14:textId="77777777" w:rsidR="000A0314" w:rsidRDefault="000A0314" w:rsidP="001D38E0">
            <w:pPr>
              <w:pStyle w:val="CRCoverPage"/>
              <w:spacing w:after="0"/>
              <w:rPr>
                <w:noProof/>
              </w:rPr>
            </w:pPr>
          </w:p>
        </w:tc>
        <w:tc>
          <w:tcPr>
            <w:tcW w:w="1417" w:type="dxa"/>
            <w:gridSpan w:val="3"/>
            <w:tcBorders>
              <w:left w:val="nil"/>
            </w:tcBorders>
          </w:tcPr>
          <w:p w14:paraId="39958386" w14:textId="77777777" w:rsidR="000A0314" w:rsidRDefault="000A0314" w:rsidP="001D3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378C8" w14:textId="77777777" w:rsidR="000A0314" w:rsidRDefault="00A84A3C" w:rsidP="001D38E0">
            <w:pPr>
              <w:pStyle w:val="CRCoverPage"/>
              <w:spacing w:after="0"/>
              <w:ind w:left="100"/>
              <w:rPr>
                <w:noProof/>
              </w:rPr>
            </w:pPr>
            <w:r>
              <w:fldChar w:fldCharType="begin"/>
            </w:r>
            <w:r>
              <w:instrText>DOCPROPERTY  Release  \* MERGEFORMAT</w:instrText>
            </w:r>
            <w:r>
              <w:fldChar w:fldCharType="separate"/>
            </w:r>
            <w:r w:rsidR="000A0314">
              <w:rPr>
                <w:noProof/>
              </w:rPr>
              <w:t>Rel-18</w:t>
            </w:r>
            <w:r>
              <w:rPr>
                <w:noProof/>
              </w:rPr>
              <w:fldChar w:fldCharType="end"/>
            </w:r>
          </w:p>
        </w:tc>
      </w:tr>
      <w:tr w:rsidR="000A0314" w14:paraId="1BD887FB" w14:textId="77777777" w:rsidTr="001D38E0">
        <w:tc>
          <w:tcPr>
            <w:tcW w:w="1843" w:type="dxa"/>
            <w:tcBorders>
              <w:left w:val="single" w:sz="4" w:space="0" w:color="auto"/>
              <w:bottom w:val="single" w:sz="4" w:space="0" w:color="auto"/>
            </w:tcBorders>
          </w:tcPr>
          <w:p w14:paraId="2D8441E3" w14:textId="77777777" w:rsidR="000A0314" w:rsidRDefault="000A0314" w:rsidP="001D38E0">
            <w:pPr>
              <w:pStyle w:val="CRCoverPage"/>
              <w:spacing w:after="0"/>
              <w:rPr>
                <w:b/>
                <w:i/>
                <w:noProof/>
              </w:rPr>
            </w:pPr>
          </w:p>
        </w:tc>
        <w:tc>
          <w:tcPr>
            <w:tcW w:w="4677" w:type="dxa"/>
            <w:gridSpan w:val="8"/>
            <w:tcBorders>
              <w:bottom w:val="single" w:sz="4" w:space="0" w:color="auto"/>
            </w:tcBorders>
          </w:tcPr>
          <w:p w14:paraId="45E07CBA" w14:textId="77777777" w:rsidR="000A0314" w:rsidRDefault="000A0314" w:rsidP="001D3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DCE8D" w14:textId="77777777" w:rsidR="000A0314" w:rsidRDefault="000A0314" w:rsidP="001D38E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89CF0A" w14:textId="77777777" w:rsidR="000A0314" w:rsidRPr="007C2097" w:rsidRDefault="000A0314" w:rsidP="001D3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0314" w14:paraId="3CFEB5CC" w14:textId="77777777" w:rsidTr="001D38E0">
        <w:tc>
          <w:tcPr>
            <w:tcW w:w="1843" w:type="dxa"/>
          </w:tcPr>
          <w:p w14:paraId="5CE55763" w14:textId="77777777" w:rsidR="000A0314" w:rsidRDefault="000A0314" w:rsidP="001D38E0">
            <w:pPr>
              <w:pStyle w:val="CRCoverPage"/>
              <w:spacing w:after="0"/>
              <w:rPr>
                <w:b/>
                <w:i/>
                <w:noProof/>
                <w:sz w:val="8"/>
                <w:szCs w:val="8"/>
              </w:rPr>
            </w:pPr>
          </w:p>
        </w:tc>
        <w:tc>
          <w:tcPr>
            <w:tcW w:w="7797" w:type="dxa"/>
            <w:gridSpan w:val="10"/>
          </w:tcPr>
          <w:p w14:paraId="65565B70" w14:textId="77777777" w:rsidR="000A0314" w:rsidRDefault="000A0314" w:rsidP="001D38E0">
            <w:pPr>
              <w:pStyle w:val="CRCoverPage"/>
              <w:spacing w:after="0"/>
              <w:rPr>
                <w:noProof/>
                <w:sz w:val="8"/>
                <w:szCs w:val="8"/>
              </w:rPr>
            </w:pPr>
          </w:p>
        </w:tc>
      </w:tr>
      <w:tr w:rsidR="000A0314" w14:paraId="641B06CB" w14:textId="77777777" w:rsidTr="001D38E0">
        <w:tc>
          <w:tcPr>
            <w:tcW w:w="2694" w:type="dxa"/>
            <w:gridSpan w:val="2"/>
            <w:tcBorders>
              <w:top w:val="single" w:sz="4" w:space="0" w:color="auto"/>
              <w:left w:val="single" w:sz="4" w:space="0" w:color="auto"/>
            </w:tcBorders>
          </w:tcPr>
          <w:p w14:paraId="12913259" w14:textId="77777777" w:rsidR="000A0314" w:rsidRDefault="000A0314" w:rsidP="001D3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52EA3" w14:textId="32CDD89E" w:rsidR="000A0314" w:rsidRPr="00913A3B" w:rsidRDefault="0057598B" w:rsidP="004D0EA7">
            <w:pPr>
              <w:pStyle w:val="CRCoverPage"/>
              <w:spacing w:after="0"/>
              <w:ind w:left="100"/>
              <w:jc w:val="both"/>
              <w:rPr>
                <w:noProof/>
              </w:rPr>
            </w:pPr>
            <w:r>
              <w:rPr>
                <w:noProof/>
              </w:rPr>
              <w:t>Split rendering, as cu</w:t>
            </w:r>
            <w:r w:rsidR="004D0EA7" w:rsidRPr="004D0EA7">
              <w:rPr>
                <w:noProof/>
                <w:lang w:val="en-US"/>
              </w:rPr>
              <w:t>r</w:t>
            </w:r>
            <w:r>
              <w:rPr>
                <w:noProof/>
              </w:rPr>
              <w:t xml:space="preserve">rently defined in the draft TS, does not fully leverage rendering resources </w:t>
            </w:r>
            <w:r w:rsidR="00EA0076">
              <w:rPr>
                <w:noProof/>
              </w:rPr>
              <w:t>of</w:t>
            </w:r>
            <w:r>
              <w:rPr>
                <w:noProof/>
              </w:rPr>
              <w:t xml:space="preserve"> the </w:t>
            </w:r>
            <w:r w:rsidR="00EA0076">
              <w:rPr>
                <w:noProof/>
              </w:rPr>
              <w:t>UE. In addition to perfoming</w:t>
            </w:r>
            <w:r w:rsidR="004D0EA7" w:rsidRPr="004D0EA7">
              <w:rPr>
                <w:noProof/>
                <w:lang w:val="en-US"/>
              </w:rPr>
              <w:t xml:space="preserve"> </w:t>
            </w:r>
            <w:r w:rsidR="00EA0076">
              <w:rPr>
                <w:noProof/>
              </w:rPr>
              <w:t>pose correction, rendering resources of the UE can be used</w:t>
            </w:r>
            <w:r w:rsidR="00B378D3">
              <w:rPr>
                <w:noProof/>
              </w:rPr>
              <w:t xml:space="preserve"> to</w:t>
            </w:r>
            <w:r w:rsidR="00EA0076">
              <w:rPr>
                <w:noProof/>
              </w:rPr>
              <w:t xml:space="preserve"> render some parts/objects of the scene to improve the QoE of a rendering session.</w:t>
            </w:r>
            <w:r w:rsidR="002E3A4C">
              <w:rPr>
                <w:noProof/>
              </w:rPr>
              <w:t xml:space="preserve"> This is especially relevant when </w:t>
            </w:r>
            <w:r w:rsidR="00CB7E20">
              <w:rPr>
                <w:noProof/>
              </w:rPr>
              <w:t xml:space="preserve">network </w:t>
            </w:r>
            <w:r w:rsidR="002E3A4C">
              <w:rPr>
                <w:noProof/>
              </w:rPr>
              <w:t>conditions are sub optimal, e.g. there is high motion to render to photon latency.</w:t>
            </w:r>
          </w:p>
        </w:tc>
      </w:tr>
      <w:tr w:rsidR="000A0314" w14:paraId="47B1D74F" w14:textId="77777777" w:rsidTr="001D38E0">
        <w:tc>
          <w:tcPr>
            <w:tcW w:w="2694" w:type="dxa"/>
            <w:gridSpan w:val="2"/>
            <w:tcBorders>
              <w:left w:val="single" w:sz="4" w:space="0" w:color="auto"/>
            </w:tcBorders>
          </w:tcPr>
          <w:p w14:paraId="7BE082F1" w14:textId="77777777" w:rsidR="000A0314" w:rsidRDefault="000A0314" w:rsidP="001D38E0">
            <w:pPr>
              <w:pStyle w:val="CRCoverPage"/>
              <w:spacing w:after="0"/>
              <w:rPr>
                <w:b/>
                <w:i/>
                <w:noProof/>
                <w:sz w:val="8"/>
                <w:szCs w:val="8"/>
              </w:rPr>
            </w:pPr>
          </w:p>
        </w:tc>
        <w:tc>
          <w:tcPr>
            <w:tcW w:w="6946" w:type="dxa"/>
            <w:gridSpan w:val="9"/>
            <w:tcBorders>
              <w:right w:val="single" w:sz="4" w:space="0" w:color="auto"/>
            </w:tcBorders>
          </w:tcPr>
          <w:p w14:paraId="6F0C58A6" w14:textId="77777777" w:rsidR="000A0314" w:rsidRDefault="000A0314" w:rsidP="001D38E0">
            <w:pPr>
              <w:pStyle w:val="CRCoverPage"/>
              <w:spacing w:after="0"/>
              <w:rPr>
                <w:noProof/>
                <w:sz w:val="8"/>
                <w:szCs w:val="8"/>
              </w:rPr>
            </w:pPr>
          </w:p>
        </w:tc>
      </w:tr>
      <w:tr w:rsidR="000A0314" w14:paraId="47AAD2B7" w14:textId="77777777" w:rsidTr="001D38E0">
        <w:tc>
          <w:tcPr>
            <w:tcW w:w="2694" w:type="dxa"/>
            <w:gridSpan w:val="2"/>
            <w:tcBorders>
              <w:left w:val="single" w:sz="4" w:space="0" w:color="auto"/>
            </w:tcBorders>
          </w:tcPr>
          <w:p w14:paraId="0C9DC70C" w14:textId="77777777" w:rsidR="000A0314" w:rsidRDefault="000A0314" w:rsidP="001D3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3AC5B" w14:textId="77777777" w:rsidR="000A0314" w:rsidRDefault="00571FFD" w:rsidP="002E3A4C">
            <w:pPr>
              <w:pStyle w:val="B1"/>
              <w:numPr>
                <w:ilvl w:val="0"/>
                <w:numId w:val="7"/>
              </w:numPr>
              <w:spacing w:after="0"/>
              <w:jc w:val="both"/>
              <w:rPr>
                <w:rFonts w:ascii="Arial" w:hAnsi="Arial" w:cs="Arial"/>
              </w:rPr>
            </w:pPr>
            <w:r>
              <w:rPr>
                <w:rFonts w:ascii="Arial" w:hAnsi="Arial" w:cs="Arial"/>
              </w:rPr>
              <w:t>Addition of a new rendering flag</w:t>
            </w:r>
            <w:r w:rsidR="002E3A4C">
              <w:rPr>
                <w:rFonts w:ascii="Arial" w:hAnsi="Arial" w:cs="Arial"/>
              </w:rPr>
              <w:t xml:space="preserve"> and a renderingSplit object in the Split rendering configuration. </w:t>
            </w:r>
          </w:p>
          <w:p w14:paraId="5C050557" w14:textId="077FA705" w:rsidR="002E3A4C" w:rsidRPr="00571FFD" w:rsidRDefault="002E3A4C" w:rsidP="002E3A4C">
            <w:pPr>
              <w:pStyle w:val="B1"/>
              <w:numPr>
                <w:ilvl w:val="0"/>
                <w:numId w:val="7"/>
              </w:numPr>
              <w:spacing w:after="0"/>
              <w:jc w:val="both"/>
              <w:rPr>
                <w:rFonts w:ascii="Arial" w:hAnsi="Arial" w:cs="Arial"/>
              </w:rPr>
            </w:pPr>
            <w:r>
              <w:rPr>
                <w:rFonts w:ascii="Arial" w:hAnsi="Arial" w:cs="Arial"/>
              </w:rPr>
              <w:t>Addition of a renderingSplit adaptation message format.</w:t>
            </w:r>
          </w:p>
        </w:tc>
      </w:tr>
      <w:tr w:rsidR="000A0314" w14:paraId="5FE063D1" w14:textId="77777777" w:rsidTr="001D38E0">
        <w:tc>
          <w:tcPr>
            <w:tcW w:w="2694" w:type="dxa"/>
            <w:gridSpan w:val="2"/>
            <w:tcBorders>
              <w:left w:val="single" w:sz="4" w:space="0" w:color="auto"/>
            </w:tcBorders>
          </w:tcPr>
          <w:p w14:paraId="7F6296D6" w14:textId="77777777" w:rsidR="000A0314" w:rsidRDefault="000A0314" w:rsidP="001D38E0">
            <w:pPr>
              <w:pStyle w:val="CRCoverPage"/>
              <w:spacing w:after="0"/>
              <w:rPr>
                <w:b/>
                <w:i/>
                <w:noProof/>
                <w:sz w:val="8"/>
                <w:szCs w:val="8"/>
              </w:rPr>
            </w:pPr>
            <w:r>
              <w:rPr>
                <w:b/>
                <w:i/>
                <w:noProof/>
                <w:sz w:val="8"/>
                <w:szCs w:val="8"/>
              </w:rPr>
              <w:t>tr</w:t>
            </w:r>
          </w:p>
        </w:tc>
        <w:tc>
          <w:tcPr>
            <w:tcW w:w="6946" w:type="dxa"/>
            <w:gridSpan w:val="9"/>
            <w:tcBorders>
              <w:right w:val="single" w:sz="4" w:space="0" w:color="auto"/>
            </w:tcBorders>
          </w:tcPr>
          <w:p w14:paraId="04418037" w14:textId="77777777" w:rsidR="000A0314" w:rsidRDefault="000A0314" w:rsidP="001D38E0">
            <w:pPr>
              <w:pStyle w:val="CRCoverPage"/>
              <w:spacing w:after="0"/>
              <w:rPr>
                <w:noProof/>
                <w:sz w:val="8"/>
                <w:szCs w:val="8"/>
              </w:rPr>
            </w:pPr>
          </w:p>
        </w:tc>
      </w:tr>
      <w:tr w:rsidR="000A0314" w14:paraId="3560D5FC" w14:textId="77777777" w:rsidTr="001D38E0">
        <w:tc>
          <w:tcPr>
            <w:tcW w:w="2694" w:type="dxa"/>
            <w:gridSpan w:val="2"/>
            <w:tcBorders>
              <w:left w:val="single" w:sz="4" w:space="0" w:color="auto"/>
              <w:bottom w:val="single" w:sz="4" w:space="0" w:color="auto"/>
            </w:tcBorders>
          </w:tcPr>
          <w:p w14:paraId="3E623EB7" w14:textId="77777777" w:rsidR="000A0314" w:rsidRDefault="000A0314" w:rsidP="001D3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CBAA3" w14:textId="5B40ABE2" w:rsidR="000A0314" w:rsidRPr="00F062C3" w:rsidRDefault="00F062C3" w:rsidP="001D38E0">
            <w:pPr>
              <w:pStyle w:val="CRCoverPage"/>
              <w:spacing w:after="0"/>
              <w:ind w:left="100"/>
              <w:rPr>
                <w:noProof/>
              </w:rPr>
            </w:pPr>
            <w:r>
              <w:rPr>
                <w:noProof/>
              </w:rPr>
              <w:t>UE rendering resources will be under-utilized in split rendering and QoE may fluctuate substantially with link quality.</w:t>
            </w:r>
          </w:p>
        </w:tc>
      </w:tr>
      <w:tr w:rsidR="000A0314" w14:paraId="11F59090" w14:textId="77777777" w:rsidTr="001D38E0">
        <w:tc>
          <w:tcPr>
            <w:tcW w:w="2694" w:type="dxa"/>
            <w:gridSpan w:val="2"/>
          </w:tcPr>
          <w:p w14:paraId="5EFDE50F" w14:textId="77777777" w:rsidR="000A0314" w:rsidRDefault="000A0314" w:rsidP="001D38E0">
            <w:pPr>
              <w:pStyle w:val="CRCoverPage"/>
              <w:spacing w:after="0"/>
              <w:rPr>
                <w:b/>
                <w:i/>
                <w:noProof/>
                <w:sz w:val="8"/>
                <w:szCs w:val="8"/>
              </w:rPr>
            </w:pPr>
          </w:p>
        </w:tc>
        <w:tc>
          <w:tcPr>
            <w:tcW w:w="6946" w:type="dxa"/>
            <w:gridSpan w:val="9"/>
          </w:tcPr>
          <w:p w14:paraId="4D495959" w14:textId="77777777" w:rsidR="000A0314" w:rsidRDefault="000A0314" w:rsidP="001D38E0">
            <w:pPr>
              <w:pStyle w:val="CRCoverPage"/>
              <w:spacing w:after="0"/>
              <w:rPr>
                <w:noProof/>
                <w:sz w:val="8"/>
                <w:szCs w:val="8"/>
              </w:rPr>
            </w:pPr>
          </w:p>
        </w:tc>
      </w:tr>
      <w:tr w:rsidR="000A0314" w14:paraId="4896D448" w14:textId="77777777" w:rsidTr="001D38E0">
        <w:tc>
          <w:tcPr>
            <w:tcW w:w="2694" w:type="dxa"/>
            <w:gridSpan w:val="2"/>
            <w:tcBorders>
              <w:top w:val="single" w:sz="4" w:space="0" w:color="auto"/>
              <w:left w:val="single" w:sz="4" w:space="0" w:color="auto"/>
            </w:tcBorders>
          </w:tcPr>
          <w:p w14:paraId="14B7A700" w14:textId="77777777" w:rsidR="000A0314" w:rsidRDefault="000A0314" w:rsidP="001D3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E77CD" w14:textId="45CC6883" w:rsidR="000A0314" w:rsidRPr="000A0314" w:rsidRDefault="000A0314" w:rsidP="001D38E0">
            <w:pPr>
              <w:pStyle w:val="CRCoverPage"/>
              <w:spacing w:after="0"/>
              <w:ind w:left="100"/>
              <w:rPr>
                <w:noProof/>
              </w:rPr>
            </w:pPr>
            <w:r w:rsidRPr="0077755C">
              <w:t>8.4.2.2</w:t>
            </w:r>
            <w:r>
              <w:t>,</w:t>
            </w:r>
            <w:r w:rsidRPr="00591C46">
              <w:rPr>
                <w:lang w:eastAsia="en-GB"/>
              </w:rPr>
              <w:t xml:space="preserve"> 8.2.2.</w:t>
            </w:r>
            <w:r>
              <w:rPr>
                <w:lang w:eastAsia="en-GB"/>
              </w:rPr>
              <w:t>4</w:t>
            </w:r>
          </w:p>
        </w:tc>
      </w:tr>
      <w:tr w:rsidR="000A0314" w14:paraId="3D2EE105" w14:textId="77777777" w:rsidTr="001D38E0">
        <w:tc>
          <w:tcPr>
            <w:tcW w:w="2694" w:type="dxa"/>
            <w:gridSpan w:val="2"/>
            <w:tcBorders>
              <w:left w:val="single" w:sz="4" w:space="0" w:color="auto"/>
            </w:tcBorders>
          </w:tcPr>
          <w:p w14:paraId="5D5A9BB5" w14:textId="77777777" w:rsidR="000A0314" w:rsidRDefault="000A0314" w:rsidP="001D38E0">
            <w:pPr>
              <w:pStyle w:val="CRCoverPage"/>
              <w:spacing w:after="0"/>
              <w:rPr>
                <w:b/>
                <w:i/>
                <w:noProof/>
                <w:sz w:val="8"/>
                <w:szCs w:val="8"/>
              </w:rPr>
            </w:pPr>
          </w:p>
        </w:tc>
        <w:tc>
          <w:tcPr>
            <w:tcW w:w="6946" w:type="dxa"/>
            <w:gridSpan w:val="9"/>
            <w:tcBorders>
              <w:right w:val="single" w:sz="4" w:space="0" w:color="auto"/>
            </w:tcBorders>
          </w:tcPr>
          <w:p w14:paraId="78144884" w14:textId="77777777" w:rsidR="000A0314" w:rsidRDefault="000A0314" w:rsidP="001D38E0">
            <w:pPr>
              <w:pStyle w:val="CRCoverPage"/>
              <w:spacing w:after="0"/>
              <w:rPr>
                <w:noProof/>
                <w:sz w:val="8"/>
                <w:szCs w:val="8"/>
              </w:rPr>
            </w:pPr>
          </w:p>
        </w:tc>
      </w:tr>
      <w:tr w:rsidR="000A0314" w14:paraId="059E09C1" w14:textId="77777777" w:rsidTr="001D38E0">
        <w:tc>
          <w:tcPr>
            <w:tcW w:w="2694" w:type="dxa"/>
            <w:gridSpan w:val="2"/>
            <w:tcBorders>
              <w:left w:val="single" w:sz="4" w:space="0" w:color="auto"/>
            </w:tcBorders>
          </w:tcPr>
          <w:p w14:paraId="4A7B5A67" w14:textId="77777777" w:rsidR="000A0314" w:rsidRDefault="000A0314" w:rsidP="001D3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F63C" w14:textId="77777777" w:rsidR="000A0314" w:rsidRDefault="000A0314" w:rsidP="001D3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E4D50" w14:textId="77777777" w:rsidR="000A0314" w:rsidRDefault="000A0314" w:rsidP="001D38E0">
            <w:pPr>
              <w:pStyle w:val="CRCoverPage"/>
              <w:spacing w:after="0"/>
              <w:jc w:val="center"/>
              <w:rPr>
                <w:b/>
                <w:caps/>
                <w:noProof/>
              </w:rPr>
            </w:pPr>
            <w:r>
              <w:rPr>
                <w:b/>
                <w:caps/>
                <w:noProof/>
              </w:rPr>
              <w:t>N</w:t>
            </w:r>
          </w:p>
        </w:tc>
        <w:tc>
          <w:tcPr>
            <w:tcW w:w="2977" w:type="dxa"/>
            <w:gridSpan w:val="4"/>
          </w:tcPr>
          <w:p w14:paraId="17A8D719" w14:textId="77777777" w:rsidR="000A0314" w:rsidRDefault="000A0314" w:rsidP="001D3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0962D" w14:textId="77777777" w:rsidR="000A0314" w:rsidRDefault="000A0314" w:rsidP="001D38E0">
            <w:pPr>
              <w:pStyle w:val="CRCoverPage"/>
              <w:spacing w:after="0"/>
              <w:ind w:left="99"/>
              <w:rPr>
                <w:noProof/>
              </w:rPr>
            </w:pPr>
          </w:p>
        </w:tc>
      </w:tr>
      <w:tr w:rsidR="000A0314" w14:paraId="7E526D12" w14:textId="77777777" w:rsidTr="001D38E0">
        <w:tc>
          <w:tcPr>
            <w:tcW w:w="2694" w:type="dxa"/>
            <w:gridSpan w:val="2"/>
            <w:tcBorders>
              <w:left w:val="single" w:sz="4" w:space="0" w:color="auto"/>
            </w:tcBorders>
          </w:tcPr>
          <w:p w14:paraId="1AE8D694" w14:textId="77777777" w:rsidR="000A0314" w:rsidRDefault="000A0314" w:rsidP="001D3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7CBEB5" w14:textId="77777777" w:rsidR="000A0314" w:rsidRDefault="000A0314" w:rsidP="001D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D28E1" w14:textId="77777777" w:rsidR="000A0314" w:rsidRDefault="000A0314" w:rsidP="001D38E0">
            <w:pPr>
              <w:pStyle w:val="CRCoverPage"/>
              <w:spacing w:after="0"/>
              <w:jc w:val="center"/>
              <w:rPr>
                <w:b/>
                <w:caps/>
                <w:noProof/>
              </w:rPr>
            </w:pPr>
            <w:r>
              <w:rPr>
                <w:b/>
                <w:caps/>
                <w:noProof/>
              </w:rPr>
              <w:t>X</w:t>
            </w:r>
          </w:p>
        </w:tc>
        <w:tc>
          <w:tcPr>
            <w:tcW w:w="2977" w:type="dxa"/>
            <w:gridSpan w:val="4"/>
          </w:tcPr>
          <w:p w14:paraId="630614C8" w14:textId="77777777" w:rsidR="000A0314" w:rsidRDefault="000A0314" w:rsidP="001D3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81CB6" w14:textId="77777777" w:rsidR="000A0314" w:rsidRDefault="000A0314" w:rsidP="001D38E0">
            <w:pPr>
              <w:pStyle w:val="CRCoverPage"/>
              <w:spacing w:after="0"/>
              <w:ind w:left="99"/>
              <w:rPr>
                <w:noProof/>
              </w:rPr>
            </w:pPr>
            <w:r>
              <w:rPr>
                <w:noProof/>
              </w:rPr>
              <w:t xml:space="preserve">TS/TR ... CR ... </w:t>
            </w:r>
          </w:p>
        </w:tc>
      </w:tr>
      <w:tr w:rsidR="000A0314" w14:paraId="62B761B7" w14:textId="77777777" w:rsidTr="001D38E0">
        <w:tc>
          <w:tcPr>
            <w:tcW w:w="2694" w:type="dxa"/>
            <w:gridSpan w:val="2"/>
            <w:tcBorders>
              <w:left w:val="single" w:sz="4" w:space="0" w:color="auto"/>
            </w:tcBorders>
          </w:tcPr>
          <w:p w14:paraId="3B2F4E97" w14:textId="77777777" w:rsidR="000A0314" w:rsidRDefault="000A0314" w:rsidP="001D3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6C4DC" w14:textId="77777777" w:rsidR="000A0314" w:rsidRDefault="000A0314" w:rsidP="001D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AE2C5" w14:textId="77777777" w:rsidR="000A0314" w:rsidRDefault="000A0314" w:rsidP="001D38E0">
            <w:pPr>
              <w:pStyle w:val="CRCoverPage"/>
              <w:spacing w:after="0"/>
              <w:jc w:val="center"/>
              <w:rPr>
                <w:b/>
                <w:caps/>
                <w:noProof/>
              </w:rPr>
            </w:pPr>
            <w:r>
              <w:rPr>
                <w:b/>
                <w:caps/>
                <w:noProof/>
              </w:rPr>
              <w:t>X</w:t>
            </w:r>
          </w:p>
        </w:tc>
        <w:tc>
          <w:tcPr>
            <w:tcW w:w="2977" w:type="dxa"/>
            <w:gridSpan w:val="4"/>
          </w:tcPr>
          <w:p w14:paraId="327A77E8" w14:textId="77777777" w:rsidR="000A0314" w:rsidRDefault="000A0314" w:rsidP="001D3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56DF0B" w14:textId="77777777" w:rsidR="000A0314" w:rsidRDefault="000A0314" w:rsidP="001D38E0">
            <w:pPr>
              <w:pStyle w:val="CRCoverPage"/>
              <w:spacing w:after="0"/>
              <w:ind w:left="99"/>
              <w:rPr>
                <w:noProof/>
              </w:rPr>
            </w:pPr>
            <w:r>
              <w:rPr>
                <w:noProof/>
              </w:rPr>
              <w:t xml:space="preserve">TS/TR ... CR ... </w:t>
            </w:r>
          </w:p>
        </w:tc>
      </w:tr>
      <w:tr w:rsidR="000A0314" w14:paraId="6966EADF" w14:textId="77777777" w:rsidTr="001D38E0">
        <w:tc>
          <w:tcPr>
            <w:tcW w:w="2694" w:type="dxa"/>
            <w:gridSpan w:val="2"/>
            <w:tcBorders>
              <w:left w:val="single" w:sz="4" w:space="0" w:color="auto"/>
            </w:tcBorders>
          </w:tcPr>
          <w:p w14:paraId="302C9694" w14:textId="77777777" w:rsidR="000A0314" w:rsidRDefault="000A0314" w:rsidP="001D3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99713A" w14:textId="77777777" w:rsidR="000A0314" w:rsidRDefault="000A0314" w:rsidP="001D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98028" w14:textId="77777777" w:rsidR="000A0314" w:rsidRDefault="000A0314" w:rsidP="001D38E0">
            <w:pPr>
              <w:pStyle w:val="CRCoverPage"/>
              <w:spacing w:after="0"/>
              <w:jc w:val="center"/>
              <w:rPr>
                <w:b/>
                <w:caps/>
                <w:noProof/>
              </w:rPr>
            </w:pPr>
            <w:r>
              <w:rPr>
                <w:b/>
                <w:caps/>
                <w:noProof/>
              </w:rPr>
              <w:t>X</w:t>
            </w:r>
          </w:p>
        </w:tc>
        <w:tc>
          <w:tcPr>
            <w:tcW w:w="2977" w:type="dxa"/>
            <w:gridSpan w:val="4"/>
          </w:tcPr>
          <w:p w14:paraId="71D6604F" w14:textId="77777777" w:rsidR="000A0314" w:rsidRDefault="000A0314" w:rsidP="001D3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39B87A" w14:textId="77777777" w:rsidR="000A0314" w:rsidRDefault="000A0314" w:rsidP="001D38E0">
            <w:pPr>
              <w:pStyle w:val="CRCoverPage"/>
              <w:spacing w:after="0"/>
              <w:ind w:left="99"/>
              <w:rPr>
                <w:noProof/>
              </w:rPr>
            </w:pPr>
            <w:r>
              <w:rPr>
                <w:noProof/>
              </w:rPr>
              <w:t xml:space="preserve">TS/TR ... CR ... </w:t>
            </w:r>
          </w:p>
        </w:tc>
      </w:tr>
      <w:tr w:rsidR="000A0314" w14:paraId="539B3D09" w14:textId="77777777" w:rsidTr="001D38E0">
        <w:tc>
          <w:tcPr>
            <w:tcW w:w="2694" w:type="dxa"/>
            <w:gridSpan w:val="2"/>
            <w:tcBorders>
              <w:left w:val="single" w:sz="4" w:space="0" w:color="auto"/>
            </w:tcBorders>
          </w:tcPr>
          <w:p w14:paraId="2C4D62F3" w14:textId="77777777" w:rsidR="000A0314" w:rsidRDefault="000A0314" w:rsidP="001D38E0">
            <w:pPr>
              <w:pStyle w:val="CRCoverPage"/>
              <w:spacing w:after="0"/>
              <w:rPr>
                <w:b/>
                <w:i/>
                <w:noProof/>
              </w:rPr>
            </w:pPr>
          </w:p>
        </w:tc>
        <w:tc>
          <w:tcPr>
            <w:tcW w:w="6946" w:type="dxa"/>
            <w:gridSpan w:val="9"/>
            <w:tcBorders>
              <w:right w:val="single" w:sz="4" w:space="0" w:color="auto"/>
            </w:tcBorders>
          </w:tcPr>
          <w:p w14:paraId="2FD9DA5F" w14:textId="77777777" w:rsidR="000A0314" w:rsidRDefault="000A0314" w:rsidP="001D38E0">
            <w:pPr>
              <w:pStyle w:val="CRCoverPage"/>
              <w:spacing w:after="0"/>
              <w:rPr>
                <w:noProof/>
              </w:rPr>
            </w:pPr>
          </w:p>
        </w:tc>
      </w:tr>
      <w:tr w:rsidR="000A0314" w14:paraId="30E6A6BE" w14:textId="77777777" w:rsidTr="001D38E0">
        <w:tc>
          <w:tcPr>
            <w:tcW w:w="2694" w:type="dxa"/>
            <w:gridSpan w:val="2"/>
            <w:tcBorders>
              <w:left w:val="single" w:sz="4" w:space="0" w:color="auto"/>
              <w:bottom w:val="single" w:sz="4" w:space="0" w:color="auto"/>
            </w:tcBorders>
          </w:tcPr>
          <w:p w14:paraId="058169E6" w14:textId="77777777" w:rsidR="000A0314" w:rsidRDefault="000A0314" w:rsidP="001D3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8580C" w14:textId="77777777" w:rsidR="000A0314" w:rsidRDefault="000A0314" w:rsidP="001D38E0">
            <w:pPr>
              <w:pStyle w:val="CRCoverPage"/>
              <w:spacing w:after="0"/>
              <w:ind w:left="100"/>
              <w:rPr>
                <w:noProof/>
              </w:rPr>
            </w:pPr>
          </w:p>
        </w:tc>
      </w:tr>
      <w:tr w:rsidR="000A0314" w:rsidRPr="008863B9" w14:paraId="364AE1B6" w14:textId="77777777" w:rsidTr="001D38E0">
        <w:tc>
          <w:tcPr>
            <w:tcW w:w="2694" w:type="dxa"/>
            <w:gridSpan w:val="2"/>
            <w:tcBorders>
              <w:top w:val="single" w:sz="4" w:space="0" w:color="auto"/>
              <w:bottom w:val="single" w:sz="4" w:space="0" w:color="auto"/>
            </w:tcBorders>
          </w:tcPr>
          <w:p w14:paraId="1B978D75" w14:textId="77777777" w:rsidR="000A0314" w:rsidRPr="008863B9" w:rsidRDefault="000A0314" w:rsidP="001D3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A9174" w14:textId="77777777" w:rsidR="000A0314" w:rsidRPr="008863B9" w:rsidRDefault="000A0314" w:rsidP="001D38E0">
            <w:pPr>
              <w:pStyle w:val="CRCoverPage"/>
              <w:spacing w:after="0"/>
              <w:ind w:left="100"/>
              <w:rPr>
                <w:noProof/>
                <w:sz w:val="8"/>
                <w:szCs w:val="8"/>
              </w:rPr>
            </w:pPr>
          </w:p>
        </w:tc>
      </w:tr>
      <w:tr w:rsidR="000A0314" w14:paraId="769E7CD5" w14:textId="77777777" w:rsidTr="001D38E0">
        <w:tc>
          <w:tcPr>
            <w:tcW w:w="2694" w:type="dxa"/>
            <w:gridSpan w:val="2"/>
            <w:tcBorders>
              <w:top w:val="single" w:sz="4" w:space="0" w:color="auto"/>
              <w:left w:val="single" w:sz="4" w:space="0" w:color="auto"/>
              <w:bottom w:val="single" w:sz="4" w:space="0" w:color="auto"/>
            </w:tcBorders>
          </w:tcPr>
          <w:p w14:paraId="71C1E366" w14:textId="77777777" w:rsidR="000A0314" w:rsidRDefault="000A0314" w:rsidP="001D3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DA98E" w14:textId="77777777" w:rsidR="000A0314" w:rsidRDefault="000A0314" w:rsidP="001D38E0">
            <w:pPr>
              <w:pStyle w:val="CRCoverPage"/>
              <w:spacing w:after="0"/>
              <w:ind w:left="100"/>
            </w:pPr>
            <w:r>
              <w:rPr>
                <w:noProof/>
              </w:rPr>
              <w:t>N/A</w:t>
            </w:r>
          </w:p>
        </w:tc>
      </w:tr>
    </w:tbl>
    <w:p w14:paraId="3927E5D3" w14:textId="77777777" w:rsidR="000A0314" w:rsidRDefault="000A0314" w:rsidP="000A0314">
      <w:pPr>
        <w:pStyle w:val="CRCoverPage"/>
        <w:spacing w:after="0"/>
        <w:rPr>
          <w:noProof/>
          <w:sz w:val="8"/>
          <w:szCs w:val="8"/>
        </w:rPr>
      </w:pPr>
    </w:p>
    <w:p w14:paraId="1409AF41" w14:textId="77777777" w:rsidR="0035166B" w:rsidRDefault="0035166B"/>
    <w:p w14:paraId="0789E72E" w14:textId="2D92BD09" w:rsidR="0000275B" w:rsidRPr="00A84A3C" w:rsidRDefault="0035166B" w:rsidP="00DB1BFE">
      <w:pPr>
        <w:pStyle w:val="ListParagraph"/>
        <w:numPr>
          <w:ilvl w:val="0"/>
          <w:numId w:val="10"/>
        </w:numPr>
        <w:overflowPunct/>
        <w:autoSpaceDE/>
        <w:autoSpaceDN/>
        <w:adjustRightInd/>
        <w:spacing w:after="160" w:line="259" w:lineRule="auto"/>
        <w:textAlignment w:val="auto"/>
      </w:pPr>
      <w:r>
        <w:br w:type="page"/>
      </w:r>
      <w:r w:rsidR="00DB1BFE" w:rsidRPr="0000275B">
        <w:lastRenderedPageBreak/>
        <w:t>Introduction</w:t>
      </w:r>
      <w:r w:rsidR="00462608">
        <w:t xml:space="preserve"> and Motivation</w:t>
      </w:r>
    </w:p>
    <w:p w14:paraId="408D4308" w14:textId="77777777" w:rsidR="00A84A3C" w:rsidRDefault="00A84A3C" w:rsidP="00A84A3C">
      <w:pPr>
        <w:pStyle w:val="ListParagraph"/>
        <w:overflowPunct/>
        <w:autoSpaceDE/>
        <w:autoSpaceDN/>
        <w:adjustRightInd/>
        <w:spacing w:after="160" w:line="259" w:lineRule="auto"/>
        <w:textAlignment w:val="auto"/>
      </w:pPr>
    </w:p>
    <w:p w14:paraId="228184DC" w14:textId="5D58A819" w:rsidR="00102579" w:rsidRDefault="0000275B" w:rsidP="00102579">
      <w:pPr>
        <w:pStyle w:val="ListParagraph"/>
        <w:overflowPunct/>
        <w:autoSpaceDE/>
        <w:autoSpaceDN/>
        <w:adjustRightInd/>
        <w:spacing w:after="160" w:line="259" w:lineRule="auto"/>
        <w:ind w:left="284"/>
        <w:jc w:val="both"/>
        <w:textAlignment w:val="auto"/>
        <w:rPr>
          <w:rFonts w:eastAsia="Times New Roman"/>
          <w:sz w:val="20"/>
        </w:rPr>
      </w:pPr>
      <w:r>
        <w:t xml:space="preserve"> </w:t>
      </w:r>
      <w:r w:rsidRPr="0000275B">
        <w:rPr>
          <w:rFonts w:eastAsia="Times New Roman"/>
          <w:sz w:val="20"/>
          <w:lang w:val="en-US"/>
        </w:rPr>
        <w:t xml:space="preserve">Split </w:t>
      </w:r>
      <w:r>
        <w:rPr>
          <w:rFonts w:eastAsia="Times New Roman"/>
          <w:sz w:val="20"/>
        </w:rPr>
        <w:t xml:space="preserve">Rendering Media Service Enabler Work Item collects 5G media functions to build a media service enabler </w:t>
      </w:r>
      <w:r w:rsidR="007331E3">
        <w:rPr>
          <w:rFonts w:eastAsia="Times New Roman"/>
          <w:sz w:val="20"/>
          <w:lang w:val="en-US"/>
        </w:rPr>
        <w:t>for</w:t>
      </w:r>
      <w:r w:rsidR="007331E3">
        <w:rPr>
          <w:rFonts w:eastAsia="Times New Roman"/>
          <w:sz w:val="20"/>
        </w:rPr>
        <w:t xml:space="preserve"> </w:t>
      </w:r>
      <w:r>
        <w:rPr>
          <w:rFonts w:eastAsia="Times New Roman"/>
          <w:sz w:val="20"/>
        </w:rPr>
        <w:t>the realization of split rendered applications. Split Rendering</w:t>
      </w:r>
      <w:r w:rsidR="007331E3">
        <w:rPr>
          <w:rFonts w:eastAsia="Times New Roman"/>
          <w:sz w:val="20"/>
          <w:lang w:val="en-US"/>
        </w:rPr>
        <w:t>,</w:t>
      </w:r>
      <w:r w:rsidR="004C3304">
        <w:rPr>
          <w:rFonts w:eastAsia="Times New Roman"/>
          <w:sz w:val="20"/>
        </w:rPr>
        <w:t xml:space="preserve"> by definition</w:t>
      </w:r>
      <w:r w:rsidR="007331E3">
        <w:rPr>
          <w:rFonts w:eastAsia="Times New Roman"/>
          <w:sz w:val="20"/>
          <w:lang w:val="en-US"/>
        </w:rPr>
        <w:t>,</w:t>
      </w:r>
      <w:r w:rsidR="004C3304">
        <w:rPr>
          <w:rFonts w:eastAsia="Times New Roman"/>
          <w:sz w:val="20"/>
        </w:rPr>
        <w:t xml:space="preserve"> splits the rendering operation between a powerful edge server and a relatively resource constrained “client”. In the current version of TS 26.565, only the simplest case of split rendering is considered. In this simple case, the server does most of the rendering operations and transmits the rendered frame to the UE which displays the rendered frame after pose correction. We believe this simple case, while useful for low end devices, does not utilize the resources available at a typical UE. Currently, available UEs have sizeable rendering resources which can be leveraged to substantially improve the QoE of a split rendering session, especially in sub-optimal network conditions</w:t>
      </w:r>
      <w:r w:rsidR="008D2D77">
        <w:rPr>
          <w:rFonts w:eastAsia="Times New Roman"/>
          <w:sz w:val="20"/>
        </w:rPr>
        <w:t xml:space="preserve">. To leverage these resources, </w:t>
      </w:r>
      <w:r w:rsidR="00102579">
        <w:rPr>
          <w:rFonts w:eastAsia="Times New Roman"/>
          <w:sz w:val="20"/>
        </w:rPr>
        <w:t>the split rendering client should do rendering operations in addition to pose correction. A simple approach towards that is rendering some objects of a scene at the split rendering client. This will allow the QoE of a split rendering session to be maintained in sub optimal conditions, for example, when motion-to-render-to-photon latency is high. This approach of adapting the split rendering session can be used in synergy with codec level rate control of the rendered media.</w:t>
      </w:r>
    </w:p>
    <w:p w14:paraId="4852EE69" w14:textId="68227045" w:rsidR="000A0314" w:rsidRDefault="00102579" w:rsidP="00102579">
      <w:pPr>
        <w:pStyle w:val="ListParagraph"/>
        <w:overflowPunct/>
        <w:autoSpaceDE/>
        <w:autoSpaceDN/>
        <w:adjustRightInd/>
        <w:spacing w:after="160" w:line="259" w:lineRule="auto"/>
        <w:ind w:left="284"/>
        <w:jc w:val="both"/>
        <w:textAlignment w:val="auto"/>
      </w:pPr>
      <w:r>
        <w:rPr>
          <w:sz w:val="20"/>
          <w:szCs w:val="16"/>
        </w:rPr>
        <w:t xml:space="preserve">We propose to use the format conformant data channel messages for SRS and SRC </w:t>
      </w:r>
      <w:r w:rsidR="005F5421">
        <w:rPr>
          <w:sz w:val="20"/>
          <w:szCs w:val="16"/>
        </w:rPr>
        <w:t>adapt where rendering of objects in a scene should be done</w:t>
      </w:r>
      <w:r w:rsidR="000A0314">
        <w:br w:type="page"/>
      </w:r>
    </w:p>
    <w:tbl>
      <w:tblPr>
        <w:tblStyle w:val="TableGrid"/>
        <w:tblW w:w="0" w:type="auto"/>
        <w:tblLook w:val="04A0" w:firstRow="1" w:lastRow="0" w:firstColumn="1" w:lastColumn="0" w:noHBand="0" w:noVBand="1"/>
      </w:tblPr>
      <w:tblGrid>
        <w:gridCol w:w="9026"/>
      </w:tblGrid>
      <w:tr w:rsidR="0077755C" w14:paraId="3E00F5AC" w14:textId="77777777" w:rsidTr="0077755C">
        <w:tc>
          <w:tcPr>
            <w:tcW w:w="9026" w:type="dxa"/>
            <w:tcBorders>
              <w:top w:val="nil"/>
              <w:left w:val="nil"/>
              <w:bottom w:val="nil"/>
              <w:right w:val="nil"/>
            </w:tcBorders>
            <w:shd w:val="clear" w:color="auto" w:fill="D9D9D9" w:themeFill="background1" w:themeFillShade="D9"/>
          </w:tcPr>
          <w:p w14:paraId="01F563C4" w14:textId="506831FF" w:rsidR="0077755C" w:rsidRPr="00012B25" w:rsidRDefault="0077755C" w:rsidP="00EA7CC0">
            <w:pPr>
              <w:jc w:val="center"/>
              <w:rPr>
                <w:b/>
                <w:bCs/>
                <w:noProof/>
              </w:rPr>
            </w:pPr>
            <w:r w:rsidRPr="00012B25">
              <w:rPr>
                <w:b/>
                <w:bCs/>
                <w:noProof/>
                <w:szCs w:val="24"/>
              </w:rPr>
              <w:lastRenderedPageBreak/>
              <w:t>1</w:t>
            </w:r>
            <w:r w:rsidRPr="00012B25">
              <w:rPr>
                <w:b/>
                <w:bCs/>
                <w:noProof/>
                <w:szCs w:val="24"/>
                <w:vertAlign w:val="superscript"/>
              </w:rPr>
              <w:t>st</w:t>
            </w:r>
            <w:r w:rsidRPr="00012B25">
              <w:rPr>
                <w:b/>
                <w:bCs/>
                <w:noProof/>
                <w:szCs w:val="24"/>
              </w:rPr>
              <w:t xml:space="preserve"> Change</w:t>
            </w:r>
          </w:p>
        </w:tc>
      </w:tr>
    </w:tbl>
    <w:p w14:paraId="70B08D0B" w14:textId="77777777" w:rsidR="0077755C" w:rsidRPr="0077755C" w:rsidRDefault="0077755C" w:rsidP="0077755C">
      <w:pPr>
        <w:keepNext/>
        <w:keepLines/>
        <w:overflowPunct/>
        <w:autoSpaceDE/>
        <w:autoSpaceDN/>
        <w:adjustRightInd/>
        <w:spacing w:before="120"/>
        <w:ind w:left="1418" w:hanging="1418"/>
        <w:textAlignment w:val="auto"/>
        <w:outlineLvl w:val="3"/>
        <w:rPr>
          <w:rFonts w:ascii="Arial" w:eastAsia="Times New Roman" w:hAnsi="Arial"/>
        </w:rPr>
      </w:pPr>
      <w:bookmarkStart w:id="1" w:name="_Toc143758561"/>
      <w:r w:rsidRPr="0077755C">
        <w:rPr>
          <w:rFonts w:ascii="Arial" w:eastAsia="Times New Roman" w:hAnsi="Arial"/>
        </w:rPr>
        <w:t>8.4.2.2</w:t>
      </w:r>
      <w:r w:rsidRPr="0077755C">
        <w:rPr>
          <w:rFonts w:ascii="Arial" w:eastAsia="Times New Roman" w:hAnsi="Arial"/>
        </w:rPr>
        <w:tab/>
        <w:t xml:space="preserve"> Split Rendering Configuration Format</w:t>
      </w:r>
      <w:bookmarkEnd w:id="1"/>
    </w:p>
    <w:p w14:paraId="401FC1D4"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8"/>
        <w:gridCol w:w="230"/>
        <w:gridCol w:w="1935"/>
        <w:gridCol w:w="488"/>
        <w:gridCol w:w="849"/>
        <w:gridCol w:w="10"/>
        <w:gridCol w:w="4339"/>
      </w:tblGrid>
      <w:tr w:rsidR="0077755C" w:rsidRPr="0077755C" w14:paraId="747B6F43" w14:textId="77777777" w:rsidTr="00BA15BA">
        <w:tc>
          <w:tcPr>
            <w:tcW w:w="1959" w:type="dxa"/>
            <w:gridSpan w:val="2"/>
            <w:shd w:val="clear" w:color="auto" w:fill="auto"/>
          </w:tcPr>
          <w:p w14:paraId="1D5BABF9" w14:textId="77777777" w:rsidR="0077755C" w:rsidRPr="0077755C" w:rsidRDefault="0077755C" w:rsidP="0077755C">
            <w:pPr>
              <w:overflowPunct/>
              <w:autoSpaceDE/>
              <w:autoSpaceDN/>
              <w:adjustRightInd/>
              <w:jc w:val="center"/>
              <w:textAlignment w:val="auto"/>
              <w:rPr>
                <w:rFonts w:eastAsia="Times New Roman"/>
                <w:b/>
                <w:bCs/>
                <w:sz w:val="20"/>
                <w:lang w:val="en-US"/>
              </w:rPr>
            </w:pPr>
            <w:r w:rsidRPr="0077755C">
              <w:rPr>
                <w:rFonts w:eastAsia="Times New Roman"/>
                <w:b/>
                <w:bCs/>
                <w:sz w:val="20"/>
                <w:lang w:val="en-US"/>
              </w:rPr>
              <w:t>Name</w:t>
            </w:r>
          </w:p>
        </w:tc>
        <w:tc>
          <w:tcPr>
            <w:tcW w:w="1886" w:type="dxa"/>
            <w:shd w:val="clear" w:color="auto" w:fill="auto"/>
          </w:tcPr>
          <w:p w14:paraId="60E12DA5" w14:textId="77777777" w:rsidR="0077755C" w:rsidRPr="0077755C" w:rsidRDefault="0077755C" w:rsidP="0077755C">
            <w:pPr>
              <w:overflowPunct/>
              <w:autoSpaceDE/>
              <w:autoSpaceDN/>
              <w:adjustRightInd/>
              <w:jc w:val="center"/>
              <w:textAlignment w:val="auto"/>
              <w:rPr>
                <w:rFonts w:eastAsia="Times New Roman"/>
                <w:b/>
                <w:bCs/>
                <w:sz w:val="20"/>
                <w:lang w:val="en-US"/>
              </w:rPr>
            </w:pPr>
            <w:r w:rsidRPr="0077755C">
              <w:rPr>
                <w:rFonts w:eastAsia="Times New Roman"/>
                <w:b/>
                <w:bCs/>
                <w:sz w:val="20"/>
                <w:lang w:val="en-US"/>
              </w:rPr>
              <w:t>Type</w:t>
            </w:r>
          </w:p>
        </w:tc>
        <w:tc>
          <w:tcPr>
            <w:tcW w:w="1211" w:type="dxa"/>
            <w:gridSpan w:val="2"/>
            <w:shd w:val="clear" w:color="auto" w:fill="auto"/>
          </w:tcPr>
          <w:p w14:paraId="39A10A01" w14:textId="77777777" w:rsidR="0077755C" w:rsidRPr="0077755C" w:rsidRDefault="0077755C" w:rsidP="0077755C">
            <w:pPr>
              <w:overflowPunct/>
              <w:autoSpaceDE/>
              <w:autoSpaceDN/>
              <w:adjustRightInd/>
              <w:jc w:val="center"/>
              <w:textAlignment w:val="auto"/>
              <w:rPr>
                <w:rFonts w:eastAsia="Times New Roman"/>
                <w:b/>
                <w:bCs/>
                <w:sz w:val="20"/>
                <w:lang w:val="en-US"/>
              </w:rPr>
            </w:pPr>
            <w:r w:rsidRPr="0077755C">
              <w:rPr>
                <w:rFonts w:eastAsia="Times New Roman"/>
                <w:b/>
                <w:bCs/>
                <w:sz w:val="20"/>
                <w:lang w:val="en-US"/>
              </w:rPr>
              <w:t>Cardinality</w:t>
            </w:r>
          </w:p>
        </w:tc>
        <w:tc>
          <w:tcPr>
            <w:tcW w:w="3960" w:type="dxa"/>
            <w:gridSpan w:val="2"/>
            <w:shd w:val="clear" w:color="auto" w:fill="auto"/>
          </w:tcPr>
          <w:p w14:paraId="720993E3" w14:textId="77777777" w:rsidR="0077755C" w:rsidRPr="0077755C" w:rsidRDefault="0077755C" w:rsidP="0077755C">
            <w:pPr>
              <w:overflowPunct/>
              <w:autoSpaceDE/>
              <w:autoSpaceDN/>
              <w:adjustRightInd/>
              <w:jc w:val="center"/>
              <w:textAlignment w:val="auto"/>
              <w:rPr>
                <w:rFonts w:eastAsia="Times New Roman"/>
                <w:b/>
                <w:bCs/>
                <w:sz w:val="20"/>
                <w:lang w:val="en-US"/>
              </w:rPr>
            </w:pPr>
            <w:r w:rsidRPr="0077755C">
              <w:rPr>
                <w:rFonts w:eastAsia="Times New Roman"/>
                <w:b/>
                <w:bCs/>
                <w:sz w:val="20"/>
                <w:lang w:val="en-US"/>
              </w:rPr>
              <w:t>Description</w:t>
            </w:r>
          </w:p>
        </w:tc>
      </w:tr>
      <w:tr w:rsidR="0077755C" w:rsidRPr="0077755C" w14:paraId="4D844657" w14:textId="77777777" w:rsidTr="00BA15BA">
        <w:tc>
          <w:tcPr>
            <w:tcW w:w="1739" w:type="dxa"/>
            <w:shd w:val="clear" w:color="auto" w:fill="auto"/>
          </w:tcPr>
          <w:p w14:paraId="3E684AA9"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renderingFlags</w:t>
            </w:r>
          </w:p>
        </w:tc>
        <w:tc>
          <w:tcPr>
            <w:tcW w:w="2445" w:type="dxa"/>
            <w:gridSpan w:val="3"/>
            <w:shd w:val="clear" w:color="auto" w:fill="auto"/>
          </w:tcPr>
          <w:p w14:paraId="42050FD5"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Array(SR_CONFIG_FLAGS)</w:t>
            </w:r>
          </w:p>
        </w:tc>
        <w:tc>
          <w:tcPr>
            <w:tcW w:w="1088" w:type="dxa"/>
            <w:gridSpan w:val="2"/>
            <w:shd w:val="clear" w:color="auto" w:fill="auto"/>
          </w:tcPr>
          <w:p w14:paraId="573D416F"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744" w:type="dxa"/>
            <w:shd w:val="clear" w:color="auto" w:fill="auto"/>
          </w:tcPr>
          <w:p w14:paraId="64041E1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Provides a set of flags to activate/deactivate selected rendering functions. The defined SR_CONFIG_FLAGS are:</w:t>
            </w:r>
          </w:p>
          <w:p w14:paraId="0D03E966" w14:textId="77777777" w:rsidR="0077755C" w:rsidRPr="0077755C" w:rsidRDefault="0077755C" w:rsidP="0077755C">
            <w:pPr>
              <w:numPr>
                <w:ilvl w:val="0"/>
                <w:numId w:val="2"/>
              </w:numPr>
              <w:overflowPunct/>
              <w:autoSpaceDE/>
              <w:autoSpaceDN/>
              <w:adjustRightInd/>
              <w:contextualSpacing/>
              <w:textAlignment w:val="auto"/>
              <w:rPr>
                <w:rFonts w:eastAsia="Times New Roman"/>
                <w:sz w:val="20"/>
                <w:lang w:val="en-US"/>
              </w:rPr>
            </w:pPr>
            <w:r w:rsidRPr="0077755C">
              <w:rPr>
                <w:rFonts w:eastAsia="Times New Roman"/>
                <w:sz w:val="20"/>
                <w:lang w:val="en-US"/>
              </w:rPr>
              <w:t>FLAG_ALPHA_BLENDING</w:t>
            </w:r>
          </w:p>
          <w:p w14:paraId="6A1D9DA2" w14:textId="77777777" w:rsidR="0077755C" w:rsidRPr="0077755C" w:rsidRDefault="0077755C" w:rsidP="0077755C">
            <w:pPr>
              <w:numPr>
                <w:ilvl w:val="0"/>
                <w:numId w:val="2"/>
              </w:numPr>
              <w:overflowPunct/>
              <w:autoSpaceDE/>
              <w:autoSpaceDN/>
              <w:adjustRightInd/>
              <w:contextualSpacing/>
              <w:textAlignment w:val="auto"/>
              <w:rPr>
                <w:rFonts w:eastAsia="Times New Roman"/>
                <w:sz w:val="20"/>
                <w:lang w:val="en-US"/>
              </w:rPr>
            </w:pPr>
            <w:r w:rsidRPr="0077755C">
              <w:rPr>
                <w:rFonts w:eastAsia="Times New Roman"/>
                <w:sz w:val="20"/>
                <w:lang w:val="en-US"/>
              </w:rPr>
              <w:t>FLAG_DEPTH_COMPOSITION</w:t>
            </w:r>
          </w:p>
          <w:p w14:paraId="2877BE33" w14:textId="77777777" w:rsidR="001A6443" w:rsidRPr="00F630AD" w:rsidRDefault="0077755C" w:rsidP="002A255F">
            <w:pPr>
              <w:numPr>
                <w:ilvl w:val="0"/>
                <w:numId w:val="2"/>
              </w:numPr>
              <w:overflowPunct/>
              <w:autoSpaceDE/>
              <w:autoSpaceDN/>
              <w:adjustRightInd/>
              <w:contextualSpacing/>
              <w:textAlignment w:val="auto"/>
              <w:rPr>
                <w:ins w:id="2" w:author="Gazi Illahi (Nokia)" w:date="2023-11-01T12:32:00Z"/>
                <w:rFonts w:eastAsia="Times New Roman"/>
                <w:sz w:val="20"/>
                <w:lang w:val="en-US"/>
                <w:rPrChange w:id="3" w:author="Gazi Illahi (Nokia)" w:date="2023-11-01T12:32:00Z">
                  <w:rPr>
                    <w:ins w:id="4" w:author="Gazi Illahi (Nokia)" w:date="2023-11-01T12:32:00Z"/>
                    <w:rFonts w:eastAsia="Times New Roman"/>
                    <w:sz w:val="20"/>
                    <w:lang w:val="en-FI"/>
                  </w:rPr>
                </w:rPrChange>
              </w:rPr>
            </w:pPr>
            <w:r w:rsidRPr="0077755C">
              <w:rPr>
                <w:rFonts w:eastAsia="Times New Roman"/>
                <w:sz w:val="20"/>
                <w:lang w:val="en-US"/>
              </w:rPr>
              <w:t>FLAG_EYE_GAZE_TRACKING</w:t>
            </w:r>
            <w:ins w:id="5" w:author="Gazi Illahi (Nokia)" w:date="2023-11-01T12:32:00Z">
              <w:r w:rsidR="00F630AD">
                <w:rPr>
                  <w:rFonts w:eastAsia="Times New Roman"/>
                  <w:sz w:val="20"/>
                  <w:lang w:val="en-FI"/>
                </w:rPr>
                <w:t xml:space="preserve"> </w:t>
              </w:r>
            </w:ins>
          </w:p>
          <w:p w14:paraId="0D3536CE" w14:textId="1EB7D08B" w:rsidR="00F630AD" w:rsidRPr="002A255F" w:rsidRDefault="00F630AD" w:rsidP="002A255F">
            <w:pPr>
              <w:numPr>
                <w:ilvl w:val="0"/>
                <w:numId w:val="2"/>
              </w:numPr>
              <w:overflowPunct/>
              <w:autoSpaceDE/>
              <w:autoSpaceDN/>
              <w:adjustRightInd/>
              <w:contextualSpacing/>
              <w:textAlignment w:val="auto"/>
              <w:rPr>
                <w:rFonts w:eastAsia="Times New Roman"/>
                <w:sz w:val="20"/>
                <w:lang w:val="en-US"/>
              </w:rPr>
            </w:pPr>
            <w:ins w:id="6" w:author="Gazi Illahi (Nokia)" w:date="2023-11-01T12:32:00Z">
              <w:r>
                <w:rPr>
                  <w:rFonts w:eastAsia="Times New Roman"/>
                  <w:sz w:val="20"/>
                </w:rPr>
                <w:t>FLAG_ADAPTIVE_SPLIT_RENDERING</w:t>
              </w:r>
            </w:ins>
          </w:p>
        </w:tc>
      </w:tr>
      <w:tr w:rsidR="0077755C" w:rsidRPr="0077755C" w14:paraId="000845A4" w14:textId="77777777" w:rsidTr="00BA15BA">
        <w:tc>
          <w:tcPr>
            <w:tcW w:w="1959" w:type="dxa"/>
            <w:gridSpan w:val="2"/>
            <w:shd w:val="clear" w:color="auto" w:fill="auto"/>
          </w:tcPr>
          <w:p w14:paraId="668B58B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spaceConfiguration</w:t>
            </w:r>
          </w:p>
        </w:tc>
        <w:tc>
          <w:tcPr>
            <w:tcW w:w="1886" w:type="dxa"/>
            <w:shd w:val="clear" w:color="auto" w:fill="auto"/>
          </w:tcPr>
          <w:p w14:paraId="0AD7278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Object</w:t>
            </w:r>
          </w:p>
        </w:tc>
        <w:tc>
          <w:tcPr>
            <w:tcW w:w="1211" w:type="dxa"/>
            <w:gridSpan w:val="2"/>
            <w:shd w:val="clear" w:color="auto" w:fill="auto"/>
          </w:tcPr>
          <w:p w14:paraId="7B14C8C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6767467E"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77755C" w:rsidRPr="0077755C" w14:paraId="34A4CE76" w14:textId="77777777" w:rsidTr="00BA15BA">
        <w:tc>
          <w:tcPr>
            <w:tcW w:w="1959" w:type="dxa"/>
            <w:gridSpan w:val="2"/>
            <w:shd w:val="clear" w:color="auto" w:fill="auto"/>
          </w:tcPr>
          <w:p w14:paraId="58644D5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referenceSpaces</w:t>
            </w:r>
          </w:p>
        </w:tc>
        <w:tc>
          <w:tcPr>
            <w:tcW w:w="1886" w:type="dxa"/>
            <w:shd w:val="clear" w:color="auto" w:fill="auto"/>
          </w:tcPr>
          <w:p w14:paraId="1AF7D541"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Array</w:t>
            </w:r>
          </w:p>
        </w:tc>
        <w:tc>
          <w:tcPr>
            <w:tcW w:w="1211" w:type="dxa"/>
            <w:gridSpan w:val="2"/>
            <w:shd w:val="clear" w:color="auto" w:fill="auto"/>
          </w:tcPr>
          <w:p w14:paraId="30BCED24"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5AE23F5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An array of reference spaces and their identifiers.</w:t>
            </w:r>
          </w:p>
        </w:tc>
      </w:tr>
      <w:tr w:rsidR="0077755C" w:rsidRPr="0077755C" w14:paraId="31DD5B89" w14:textId="77777777" w:rsidTr="00BA15BA">
        <w:tc>
          <w:tcPr>
            <w:tcW w:w="1959" w:type="dxa"/>
            <w:gridSpan w:val="2"/>
            <w:shd w:val="clear" w:color="auto" w:fill="auto"/>
          </w:tcPr>
          <w:p w14:paraId="3191674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id</w:t>
            </w:r>
          </w:p>
        </w:tc>
        <w:tc>
          <w:tcPr>
            <w:tcW w:w="1886" w:type="dxa"/>
            <w:shd w:val="clear" w:color="auto" w:fill="auto"/>
          </w:tcPr>
          <w:p w14:paraId="3232C8AF"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number</w:t>
            </w:r>
          </w:p>
        </w:tc>
        <w:tc>
          <w:tcPr>
            <w:tcW w:w="1211" w:type="dxa"/>
            <w:gridSpan w:val="2"/>
            <w:shd w:val="clear" w:color="auto" w:fill="auto"/>
          </w:tcPr>
          <w:p w14:paraId="6149B185"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632C344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 unique identifier of the XR space in the context of the split rendering session.</w:t>
            </w:r>
          </w:p>
        </w:tc>
      </w:tr>
      <w:tr w:rsidR="0077755C" w:rsidRPr="0077755C" w14:paraId="10BD1941" w14:textId="77777777" w:rsidTr="00BA15BA">
        <w:tc>
          <w:tcPr>
            <w:tcW w:w="1959" w:type="dxa"/>
            <w:gridSpan w:val="2"/>
            <w:shd w:val="clear" w:color="auto" w:fill="auto"/>
          </w:tcPr>
          <w:p w14:paraId="140D59E9"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refSpace</w:t>
            </w:r>
          </w:p>
        </w:tc>
        <w:tc>
          <w:tcPr>
            <w:tcW w:w="1886" w:type="dxa"/>
            <w:shd w:val="clear" w:color="auto" w:fill="auto"/>
          </w:tcPr>
          <w:p w14:paraId="5F3EE98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enum</w:t>
            </w:r>
          </w:p>
        </w:tc>
        <w:tc>
          <w:tcPr>
            <w:tcW w:w="1211" w:type="dxa"/>
            <w:gridSpan w:val="2"/>
            <w:shd w:val="clear" w:color="auto" w:fill="auto"/>
          </w:tcPr>
          <w:p w14:paraId="0B91CE7E"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73AB6135" w14:textId="1E7CF449"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One of the defined reference spaces in OpenXR. These may be: XR_REFERENCE_SPACE_TYPE_VIEW, XR_REFERENCE_SPACE_TYPE_LOCAL, or XR_REFERENCE_SPACE_TYPE_STAGE</w:t>
            </w:r>
          </w:p>
        </w:tc>
      </w:tr>
      <w:tr w:rsidR="0077755C" w:rsidRPr="0077755C" w14:paraId="0A17ECCD" w14:textId="77777777" w:rsidTr="00BA15BA">
        <w:tc>
          <w:tcPr>
            <w:tcW w:w="1959" w:type="dxa"/>
            <w:gridSpan w:val="2"/>
            <w:shd w:val="clear" w:color="auto" w:fill="auto"/>
          </w:tcPr>
          <w:p w14:paraId="417E94C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actionSpaces</w:t>
            </w:r>
          </w:p>
        </w:tc>
        <w:tc>
          <w:tcPr>
            <w:tcW w:w="1886" w:type="dxa"/>
            <w:shd w:val="clear" w:color="auto" w:fill="auto"/>
          </w:tcPr>
          <w:p w14:paraId="301E58AE"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Array</w:t>
            </w:r>
          </w:p>
        </w:tc>
        <w:tc>
          <w:tcPr>
            <w:tcW w:w="1211" w:type="dxa"/>
            <w:gridSpan w:val="2"/>
            <w:shd w:val="clear" w:color="auto" w:fill="auto"/>
          </w:tcPr>
          <w:p w14:paraId="173CE281"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15CA39C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An array of action spaces that need to be defined by the split rendering client in the XR session. </w:t>
            </w:r>
          </w:p>
        </w:tc>
      </w:tr>
      <w:tr w:rsidR="0077755C" w:rsidRPr="0077755C" w14:paraId="3009032A" w14:textId="77777777" w:rsidTr="00BA15BA">
        <w:tc>
          <w:tcPr>
            <w:tcW w:w="1959" w:type="dxa"/>
            <w:gridSpan w:val="2"/>
            <w:shd w:val="clear" w:color="auto" w:fill="auto"/>
          </w:tcPr>
          <w:p w14:paraId="52E435F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id</w:t>
            </w:r>
          </w:p>
        </w:tc>
        <w:tc>
          <w:tcPr>
            <w:tcW w:w="1886" w:type="dxa"/>
            <w:shd w:val="clear" w:color="auto" w:fill="auto"/>
          </w:tcPr>
          <w:p w14:paraId="17F6EEC5"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number</w:t>
            </w:r>
          </w:p>
        </w:tc>
        <w:tc>
          <w:tcPr>
            <w:tcW w:w="1211" w:type="dxa"/>
            <w:gridSpan w:val="2"/>
            <w:shd w:val="clear" w:color="auto" w:fill="auto"/>
          </w:tcPr>
          <w:p w14:paraId="7732AB38"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6DDF7143"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 unique identifier of the XR space in the context of the split rendering session.</w:t>
            </w:r>
          </w:p>
        </w:tc>
      </w:tr>
      <w:tr w:rsidR="0077755C" w:rsidRPr="0077755C" w14:paraId="68849581" w14:textId="77777777" w:rsidTr="00BA15BA">
        <w:tc>
          <w:tcPr>
            <w:tcW w:w="1959" w:type="dxa"/>
            <w:gridSpan w:val="2"/>
            <w:shd w:val="clear" w:color="auto" w:fill="auto"/>
          </w:tcPr>
          <w:p w14:paraId="64CB246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actionId</w:t>
            </w:r>
          </w:p>
        </w:tc>
        <w:tc>
          <w:tcPr>
            <w:tcW w:w="1886" w:type="dxa"/>
            <w:shd w:val="clear" w:color="auto" w:fill="auto"/>
          </w:tcPr>
          <w:p w14:paraId="6041059F"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number</w:t>
            </w:r>
          </w:p>
        </w:tc>
        <w:tc>
          <w:tcPr>
            <w:tcW w:w="1211" w:type="dxa"/>
            <w:gridSpan w:val="2"/>
            <w:shd w:val="clear" w:color="auto" w:fill="auto"/>
          </w:tcPr>
          <w:p w14:paraId="39817C0E"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3780F004"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Provides the unique identifier of the action.</w:t>
            </w:r>
          </w:p>
        </w:tc>
      </w:tr>
      <w:tr w:rsidR="0077755C" w:rsidRPr="0077755C" w14:paraId="068C1EA8" w14:textId="77777777" w:rsidTr="00BA15BA">
        <w:tc>
          <w:tcPr>
            <w:tcW w:w="1959" w:type="dxa"/>
            <w:gridSpan w:val="2"/>
            <w:shd w:val="clear" w:color="auto" w:fill="auto"/>
          </w:tcPr>
          <w:p w14:paraId="41685DB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subactionPath</w:t>
            </w:r>
          </w:p>
        </w:tc>
        <w:tc>
          <w:tcPr>
            <w:tcW w:w="1886" w:type="dxa"/>
            <w:shd w:val="clear" w:color="auto" w:fill="auto"/>
          </w:tcPr>
          <w:p w14:paraId="5BE005E1"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string</w:t>
            </w:r>
          </w:p>
        </w:tc>
        <w:tc>
          <w:tcPr>
            <w:tcW w:w="1211" w:type="dxa"/>
            <w:gridSpan w:val="2"/>
            <w:shd w:val="clear" w:color="auto" w:fill="auto"/>
          </w:tcPr>
          <w:p w14:paraId="3C4E5EC2"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25960009"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subaction path identifies the action, which can then be mapped by the XR runtime to user input modalities.</w:t>
            </w:r>
          </w:p>
        </w:tc>
      </w:tr>
      <w:tr w:rsidR="0077755C" w:rsidRPr="0077755C" w14:paraId="06AA7C79" w14:textId="77777777" w:rsidTr="00BA15BA">
        <w:tc>
          <w:tcPr>
            <w:tcW w:w="1959" w:type="dxa"/>
            <w:gridSpan w:val="2"/>
            <w:shd w:val="clear" w:color="auto" w:fill="auto"/>
          </w:tcPr>
          <w:p w14:paraId="4880CE2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initialPose</w:t>
            </w:r>
          </w:p>
        </w:tc>
        <w:tc>
          <w:tcPr>
            <w:tcW w:w="1886" w:type="dxa"/>
            <w:shd w:val="clear" w:color="auto" w:fill="auto"/>
          </w:tcPr>
          <w:p w14:paraId="10716DB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Pose</w:t>
            </w:r>
          </w:p>
        </w:tc>
        <w:tc>
          <w:tcPr>
            <w:tcW w:w="1211" w:type="dxa"/>
            <w:gridSpan w:val="2"/>
            <w:shd w:val="clear" w:color="auto" w:fill="auto"/>
          </w:tcPr>
          <w:p w14:paraId="6A8A93CA"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6154A0D2"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Provides the initial pose of the new XR space’s origin.</w:t>
            </w:r>
          </w:p>
        </w:tc>
      </w:tr>
      <w:tr w:rsidR="0077755C" w:rsidRPr="0077755C" w14:paraId="2F85EAA5" w14:textId="77777777" w:rsidTr="00BA15BA">
        <w:tc>
          <w:tcPr>
            <w:tcW w:w="1959" w:type="dxa"/>
            <w:gridSpan w:val="2"/>
            <w:shd w:val="clear" w:color="auto" w:fill="auto"/>
          </w:tcPr>
          <w:p w14:paraId="5575DBD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viewConfiguration</w:t>
            </w:r>
          </w:p>
        </w:tc>
        <w:tc>
          <w:tcPr>
            <w:tcW w:w="1886" w:type="dxa"/>
            <w:shd w:val="clear" w:color="auto" w:fill="auto"/>
          </w:tcPr>
          <w:p w14:paraId="257E9AB3"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Object</w:t>
            </w:r>
          </w:p>
        </w:tc>
        <w:tc>
          <w:tcPr>
            <w:tcW w:w="1211" w:type="dxa"/>
            <w:gridSpan w:val="2"/>
            <w:shd w:val="clear" w:color="auto" w:fill="auto"/>
          </w:tcPr>
          <w:p w14:paraId="05017A3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24BADB9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Conveys the view configuration that is configured for the XR session.</w:t>
            </w:r>
          </w:p>
        </w:tc>
      </w:tr>
      <w:tr w:rsidR="0077755C" w:rsidRPr="0077755C" w14:paraId="5F276838" w14:textId="77777777" w:rsidTr="00BA15BA">
        <w:tc>
          <w:tcPr>
            <w:tcW w:w="1959" w:type="dxa"/>
            <w:gridSpan w:val="2"/>
            <w:shd w:val="clear" w:color="auto" w:fill="auto"/>
          </w:tcPr>
          <w:p w14:paraId="3F8792C9"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type</w:t>
            </w:r>
          </w:p>
        </w:tc>
        <w:tc>
          <w:tcPr>
            <w:tcW w:w="1886" w:type="dxa"/>
            <w:shd w:val="clear" w:color="auto" w:fill="auto"/>
          </w:tcPr>
          <w:p w14:paraId="4F16F08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Enum </w:t>
            </w:r>
          </w:p>
        </w:tc>
        <w:tc>
          <w:tcPr>
            <w:tcW w:w="1211" w:type="dxa"/>
            <w:gridSpan w:val="2"/>
            <w:shd w:val="clear" w:color="auto" w:fill="auto"/>
          </w:tcPr>
          <w:p w14:paraId="3E15434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50C2E065"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type indicates the view configuration. Defined values are MONO and STEREO. Other values may be added.</w:t>
            </w:r>
          </w:p>
        </w:tc>
      </w:tr>
      <w:tr w:rsidR="0077755C" w:rsidRPr="0077755C" w14:paraId="67814450" w14:textId="77777777" w:rsidTr="00BA15BA">
        <w:tc>
          <w:tcPr>
            <w:tcW w:w="1959" w:type="dxa"/>
            <w:gridSpan w:val="2"/>
            <w:shd w:val="clear" w:color="auto" w:fill="auto"/>
          </w:tcPr>
          <w:p w14:paraId="05D60AE8"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width</w:t>
            </w:r>
          </w:p>
        </w:tc>
        <w:tc>
          <w:tcPr>
            <w:tcW w:w="1886" w:type="dxa"/>
            <w:shd w:val="clear" w:color="auto" w:fill="auto"/>
          </w:tcPr>
          <w:p w14:paraId="7F6D2298"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number</w:t>
            </w:r>
          </w:p>
        </w:tc>
        <w:tc>
          <w:tcPr>
            <w:tcW w:w="1211" w:type="dxa"/>
            <w:gridSpan w:val="2"/>
            <w:shd w:val="clear" w:color="auto" w:fill="auto"/>
          </w:tcPr>
          <w:p w14:paraId="18D529E4"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44B4CF4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recommended width of the swapchain image.</w:t>
            </w:r>
          </w:p>
        </w:tc>
      </w:tr>
      <w:tr w:rsidR="0077755C" w:rsidRPr="0077755C" w14:paraId="4CA793BA" w14:textId="77777777" w:rsidTr="00BA15BA">
        <w:tc>
          <w:tcPr>
            <w:tcW w:w="1959" w:type="dxa"/>
            <w:gridSpan w:val="2"/>
            <w:shd w:val="clear" w:color="auto" w:fill="auto"/>
          </w:tcPr>
          <w:p w14:paraId="6526A99F"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height</w:t>
            </w:r>
          </w:p>
        </w:tc>
        <w:tc>
          <w:tcPr>
            <w:tcW w:w="1886" w:type="dxa"/>
            <w:shd w:val="clear" w:color="auto" w:fill="auto"/>
          </w:tcPr>
          <w:p w14:paraId="17461C92"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number</w:t>
            </w:r>
          </w:p>
        </w:tc>
        <w:tc>
          <w:tcPr>
            <w:tcW w:w="1211" w:type="dxa"/>
            <w:gridSpan w:val="2"/>
            <w:shd w:val="clear" w:color="auto" w:fill="auto"/>
          </w:tcPr>
          <w:p w14:paraId="77C2BE6A"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050FDD4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recommended height of the swapchain image.</w:t>
            </w:r>
          </w:p>
        </w:tc>
      </w:tr>
      <w:tr w:rsidR="0077755C" w:rsidRPr="0077755C" w14:paraId="07685034" w14:textId="77777777" w:rsidTr="00BA15BA">
        <w:tc>
          <w:tcPr>
            <w:tcW w:w="1959" w:type="dxa"/>
            <w:gridSpan w:val="2"/>
            <w:shd w:val="clear" w:color="auto" w:fill="auto"/>
          </w:tcPr>
          <w:p w14:paraId="53DB183E"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compositionLayer</w:t>
            </w:r>
          </w:p>
        </w:tc>
        <w:tc>
          <w:tcPr>
            <w:tcW w:w="1886" w:type="dxa"/>
            <w:shd w:val="clear" w:color="auto" w:fill="auto"/>
          </w:tcPr>
          <w:p w14:paraId="173DDBEA"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string</w:t>
            </w:r>
          </w:p>
        </w:tc>
        <w:tc>
          <w:tcPr>
            <w:tcW w:w="1211" w:type="dxa"/>
            <w:gridSpan w:val="2"/>
            <w:shd w:val="clear" w:color="auto" w:fill="auto"/>
          </w:tcPr>
          <w:p w14:paraId="3B2A6E3C"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65D3BF8C"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An identifier of the selected composition layer.</w:t>
            </w:r>
          </w:p>
        </w:tc>
      </w:tr>
      <w:tr w:rsidR="0077755C" w:rsidRPr="0077755C" w14:paraId="0B087B98" w14:textId="77777777" w:rsidTr="00BA15BA">
        <w:tc>
          <w:tcPr>
            <w:tcW w:w="1959" w:type="dxa"/>
            <w:gridSpan w:val="2"/>
            <w:shd w:val="clear" w:color="auto" w:fill="auto"/>
          </w:tcPr>
          <w:p w14:paraId="47D99569"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environmentBlendMode</w:t>
            </w:r>
          </w:p>
        </w:tc>
        <w:tc>
          <w:tcPr>
            <w:tcW w:w="1886" w:type="dxa"/>
            <w:shd w:val="clear" w:color="auto" w:fill="auto"/>
          </w:tcPr>
          <w:p w14:paraId="0145B1A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enum</w:t>
            </w:r>
          </w:p>
        </w:tc>
        <w:tc>
          <w:tcPr>
            <w:tcW w:w="1211" w:type="dxa"/>
            <w:gridSpan w:val="2"/>
            <w:shd w:val="clear" w:color="auto" w:fill="auto"/>
          </w:tcPr>
          <w:p w14:paraId="69BD9C66"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2A25E68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type indicates the environment blend mode configuration. Defined values are OPAQUE, ADDITIVE and ALPHA_BLEND. Other values may be added.</w:t>
            </w:r>
          </w:p>
        </w:tc>
      </w:tr>
      <w:tr w:rsidR="0077755C" w:rsidRPr="0077755C" w14:paraId="324099D2" w14:textId="77777777" w:rsidTr="00BA15BA">
        <w:tc>
          <w:tcPr>
            <w:tcW w:w="1959" w:type="dxa"/>
            <w:gridSpan w:val="2"/>
            <w:shd w:val="clear" w:color="auto" w:fill="auto"/>
          </w:tcPr>
          <w:p w14:paraId="5F7A2772"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actionConfiguration</w:t>
            </w:r>
          </w:p>
        </w:tc>
        <w:tc>
          <w:tcPr>
            <w:tcW w:w="1886" w:type="dxa"/>
            <w:shd w:val="clear" w:color="auto" w:fill="auto"/>
          </w:tcPr>
          <w:p w14:paraId="6C48273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Array</w:t>
            </w:r>
          </w:p>
        </w:tc>
        <w:tc>
          <w:tcPr>
            <w:tcW w:w="1211" w:type="dxa"/>
            <w:gridSpan w:val="2"/>
            <w:shd w:val="clear" w:color="auto" w:fill="auto"/>
          </w:tcPr>
          <w:p w14:paraId="27154AEA"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76E7B611"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This contains a list of the actions that are to be defined by the SR client.</w:t>
            </w:r>
          </w:p>
        </w:tc>
      </w:tr>
      <w:tr w:rsidR="0077755C" w:rsidRPr="0077755C" w14:paraId="38CDAD01" w14:textId="77777777" w:rsidTr="00BA15BA">
        <w:tc>
          <w:tcPr>
            <w:tcW w:w="1959" w:type="dxa"/>
            <w:gridSpan w:val="2"/>
            <w:shd w:val="clear" w:color="auto" w:fill="auto"/>
          </w:tcPr>
          <w:p w14:paraId="7359D9A3"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action</w:t>
            </w:r>
          </w:p>
        </w:tc>
        <w:tc>
          <w:tcPr>
            <w:tcW w:w="1886" w:type="dxa"/>
            <w:shd w:val="clear" w:color="auto" w:fill="auto"/>
          </w:tcPr>
          <w:p w14:paraId="58FF45F0"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Object</w:t>
            </w:r>
          </w:p>
        </w:tc>
        <w:tc>
          <w:tcPr>
            <w:tcW w:w="1211" w:type="dxa"/>
            <w:gridSpan w:val="2"/>
            <w:shd w:val="clear" w:color="auto" w:fill="auto"/>
          </w:tcPr>
          <w:p w14:paraId="542AEE9D"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1..n</w:t>
            </w:r>
          </w:p>
        </w:tc>
        <w:tc>
          <w:tcPr>
            <w:tcW w:w="3960" w:type="dxa"/>
            <w:gridSpan w:val="2"/>
            <w:shd w:val="clear" w:color="auto" w:fill="auto"/>
          </w:tcPr>
          <w:p w14:paraId="0E10E27E"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 definition of a single action object.</w:t>
            </w:r>
          </w:p>
        </w:tc>
      </w:tr>
      <w:tr w:rsidR="0077755C" w:rsidRPr="0077755C" w14:paraId="61FE5C0F" w14:textId="77777777" w:rsidTr="00BA15BA">
        <w:tc>
          <w:tcPr>
            <w:tcW w:w="1959" w:type="dxa"/>
            <w:gridSpan w:val="2"/>
            <w:shd w:val="clear" w:color="auto" w:fill="auto"/>
          </w:tcPr>
          <w:p w14:paraId="4572BFCD"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id</w:t>
            </w:r>
          </w:p>
        </w:tc>
        <w:tc>
          <w:tcPr>
            <w:tcW w:w="1886" w:type="dxa"/>
            <w:shd w:val="clear" w:color="auto" w:fill="auto"/>
          </w:tcPr>
          <w:p w14:paraId="5E34FD67"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number</w:t>
            </w:r>
          </w:p>
        </w:tc>
        <w:tc>
          <w:tcPr>
            <w:tcW w:w="1211" w:type="dxa"/>
            <w:gridSpan w:val="2"/>
            <w:shd w:val="clear" w:color="auto" w:fill="auto"/>
          </w:tcPr>
          <w:p w14:paraId="31EA41C5"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02E9E4E2"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 unique identifier of the action.</w:t>
            </w:r>
          </w:p>
        </w:tc>
      </w:tr>
      <w:tr w:rsidR="0077755C" w:rsidRPr="0077755C" w14:paraId="7F20160A" w14:textId="77777777" w:rsidTr="00BA15BA">
        <w:tc>
          <w:tcPr>
            <w:tcW w:w="1959" w:type="dxa"/>
            <w:gridSpan w:val="2"/>
            <w:shd w:val="clear" w:color="auto" w:fill="auto"/>
          </w:tcPr>
          <w:p w14:paraId="761EA0DC"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actionType</w:t>
            </w:r>
          </w:p>
        </w:tc>
        <w:tc>
          <w:tcPr>
            <w:tcW w:w="1886" w:type="dxa"/>
            <w:shd w:val="clear" w:color="auto" w:fill="auto"/>
          </w:tcPr>
          <w:p w14:paraId="100E20F8"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enum</w:t>
            </w:r>
          </w:p>
        </w:tc>
        <w:tc>
          <w:tcPr>
            <w:tcW w:w="1211" w:type="dxa"/>
            <w:gridSpan w:val="2"/>
            <w:shd w:val="clear" w:color="auto" w:fill="auto"/>
          </w:tcPr>
          <w:p w14:paraId="0913861D"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1..1</w:t>
            </w:r>
          </w:p>
        </w:tc>
        <w:tc>
          <w:tcPr>
            <w:tcW w:w="3960" w:type="dxa"/>
            <w:gridSpan w:val="2"/>
            <w:shd w:val="clear" w:color="auto" w:fill="auto"/>
          </w:tcPr>
          <w:p w14:paraId="4D0CCCF8"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The type of the action state. This can be a Boolean, float, vector2, pose, vibration output, etc.</w:t>
            </w:r>
          </w:p>
        </w:tc>
      </w:tr>
      <w:tr w:rsidR="0077755C" w:rsidRPr="0077755C" w14:paraId="3AE2E9C4" w14:textId="77777777" w:rsidTr="00BA15BA">
        <w:tc>
          <w:tcPr>
            <w:tcW w:w="1959" w:type="dxa"/>
            <w:gridSpan w:val="2"/>
            <w:shd w:val="clear" w:color="auto" w:fill="auto"/>
          </w:tcPr>
          <w:p w14:paraId="0CFA7692"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 xml:space="preserve">       subactionPaths</w:t>
            </w:r>
          </w:p>
        </w:tc>
        <w:tc>
          <w:tcPr>
            <w:tcW w:w="1886" w:type="dxa"/>
            <w:shd w:val="clear" w:color="auto" w:fill="auto"/>
          </w:tcPr>
          <w:p w14:paraId="7FA3791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string</w:t>
            </w:r>
          </w:p>
        </w:tc>
        <w:tc>
          <w:tcPr>
            <w:tcW w:w="1211" w:type="dxa"/>
            <w:gridSpan w:val="2"/>
            <w:shd w:val="clear" w:color="auto" w:fill="auto"/>
          </w:tcPr>
          <w:p w14:paraId="3D69F83F"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1..n</w:t>
            </w:r>
          </w:p>
        </w:tc>
        <w:tc>
          <w:tcPr>
            <w:tcW w:w="3960" w:type="dxa"/>
            <w:gridSpan w:val="2"/>
            <w:shd w:val="clear" w:color="auto" w:fill="auto"/>
          </w:tcPr>
          <w:p w14:paraId="2565510B" w14:textId="77777777" w:rsidR="0077755C" w:rsidRPr="0077755C" w:rsidRDefault="0077755C" w:rsidP="0077755C">
            <w:pPr>
              <w:overflowPunct/>
              <w:autoSpaceDE/>
              <w:autoSpaceDN/>
              <w:adjustRightInd/>
              <w:textAlignment w:val="auto"/>
              <w:rPr>
                <w:rFonts w:eastAsia="Times New Roman"/>
                <w:sz w:val="20"/>
                <w:lang w:val="en-US"/>
              </w:rPr>
            </w:pPr>
            <w:r w:rsidRPr="0077755C">
              <w:rPr>
                <w:rFonts w:eastAsia="Times New Roman"/>
                <w:sz w:val="20"/>
                <w:lang w:val="en-US"/>
              </w:rPr>
              <w:t>An array of subaction paths associated with this action. The split rendering client will provide the state of all defined sub-action paths.</w:t>
            </w:r>
          </w:p>
        </w:tc>
      </w:tr>
      <w:tr w:rsidR="00BA15BA" w:rsidRPr="0077755C" w14:paraId="255E3592" w14:textId="77777777" w:rsidTr="00BA15BA">
        <w:trPr>
          <w:ins w:id="7" w:author="Gazi Illahi (Nokia)" w:date="2023-11-01T12:33:00Z"/>
        </w:trPr>
        <w:tc>
          <w:tcPr>
            <w:tcW w:w="1959" w:type="dxa"/>
            <w:gridSpan w:val="2"/>
            <w:shd w:val="clear" w:color="auto" w:fill="auto"/>
          </w:tcPr>
          <w:p w14:paraId="682973F7" w14:textId="3D4C6D63" w:rsidR="00BA15BA" w:rsidRPr="0077755C" w:rsidRDefault="00BA15BA" w:rsidP="00BA15BA">
            <w:pPr>
              <w:overflowPunct/>
              <w:autoSpaceDE/>
              <w:autoSpaceDN/>
              <w:adjustRightInd/>
              <w:textAlignment w:val="auto"/>
              <w:rPr>
                <w:ins w:id="8" w:author="Gazi Illahi (Nokia)" w:date="2023-11-01T12:33:00Z"/>
                <w:rFonts w:eastAsia="Times New Roman"/>
                <w:sz w:val="20"/>
                <w:lang w:val="en-US"/>
              </w:rPr>
            </w:pPr>
            <w:ins w:id="9" w:author="Gazi Illahi (Nokia)" w:date="2023-11-01T12:33:00Z">
              <w:r>
                <w:rPr>
                  <w:rFonts w:eastAsia="Times New Roman"/>
                  <w:sz w:val="20"/>
                </w:rPr>
                <w:t>renderingSplit</w:t>
              </w:r>
            </w:ins>
          </w:p>
        </w:tc>
        <w:tc>
          <w:tcPr>
            <w:tcW w:w="1886" w:type="dxa"/>
            <w:shd w:val="clear" w:color="auto" w:fill="auto"/>
          </w:tcPr>
          <w:p w14:paraId="1952BD60" w14:textId="380D5073" w:rsidR="00BA15BA" w:rsidRPr="0077755C" w:rsidRDefault="00BA15BA" w:rsidP="00BA15BA">
            <w:pPr>
              <w:overflowPunct/>
              <w:autoSpaceDE/>
              <w:autoSpaceDN/>
              <w:adjustRightInd/>
              <w:textAlignment w:val="auto"/>
              <w:rPr>
                <w:ins w:id="10" w:author="Gazi Illahi (Nokia)" w:date="2023-11-01T12:33:00Z"/>
                <w:rFonts w:eastAsia="Times New Roman"/>
                <w:sz w:val="20"/>
                <w:lang w:val="en-US"/>
              </w:rPr>
            </w:pPr>
            <w:ins w:id="11" w:author="Gazi Illahi (Nokia)" w:date="2023-11-01T12:33:00Z">
              <w:r>
                <w:rPr>
                  <w:rFonts w:eastAsia="Times New Roman"/>
                  <w:sz w:val="20"/>
                </w:rPr>
                <w:t>Object</w:t>
              </w:r>
            </w:ins>
          </w:p>
        </w:tc>
        <w:tc>
          <w:tcPr>
            <w:tcW w:w="1211" w:type="dxa"/>
            <w:gridSpan w:val="2"/>
            <w:shd w:val="clear" w:color="auto" w:fill="auto"/>
          </w:tcPr>
          <w:p w14:paraId="1637BBE8" w14:textId="71D40B50" w:rsidR="00BA15BA" w:rsidRPr="0077755C" w:rsidRDefault="00BA15BA" w:rsidP="00BA15BA">
            <w:pPr>
              <w:overflowPunct/>
              <w:autoSpaceDE/>
              <w:autoSpaceDN/>
              <w:adjustRightInd/>
              <w:textAlignment w:val="auto"/>
              <w:rPr>
                <w:ins w:id="12" w:author="Gazi Illahi (Nokia)" w:date="2023-11-01T12:33:00Z"/>
                <w:rFonts w:eastAsia="Times New Roman"/>
                <w:sz w:val="20"/>
                <w:lang w:val="en-US"/>
              </w:rPr>
            </w:pPr>
            <w:ins w:id="13" w:author="Gazi Illahi (Nokia)" w:date="2023-11-01T12:33:00Z">
              <w:r>
                <w:rPr>
                  <w:rFonts w:eastAsia="Times New Roman"/>
                  <w:sz w:val="20"/>
                </w:rPr>
                <w:t>1,.1</w:t>
              </w:r>
            </w:ins>
          </w:p>
        </w:tc>
        <w:tc>
          <w:tcPr>
            <w:tcW w:w="3960" w:type="dxa"/>
            <w:gridSpan w:val="2"/>
            <w:shd w:val="clear" w:color="auto" w:fill="auto"/>
          </w:tcPr>
          <w:p w14:paraId="73307750" w14:textId="6EC2FD76" w:rsidR="00BA15BA" w:rsidRPr="0077755C" w:rsidRDefault="00BA15BA" w:rsidP="00BA15BA">
            <w:pPr>
              <w:overflowPunct/>
              <w:autoSpaceDE/>
              <w:autoSpaceDN/>
              <w:adjustRightInd/>
              <w:textAlignment w:val="auto"/>
              <w:rPr>
                <w:ins w:id="14" w:author="Gazi Illahi (Nokia)" w:date="2023-11-01T12:33:00Z"/>
                <w:rFonts w:eastAsia="Times New Roman"/>
                <w:sz w:val="20"/>
                <w:lang w:val="en-US"/>
              </w:rPr>
            </w:pPr>
            <w:ins w:id="15" w:author="Gazi Illahi (Nokia)" w:date="2023-11-01T12:33:00Z">
              <w:r>
                <w:rPr>
                  <w:rFonts w:eastAsia="Times New Roman"/>
                  <w:sz w:val="20"/>
                </w:rPr>
                <w:t>An JSON object identifying objects to be rendered and where they are to be rendered (SRS or SRC), for example, as a dictionary with keys “SRS” and “SRC” and lists of object indices from  a scene description or a scene graph.</w:t>
              </w:r>
            </w:ins>
          </w:p>
        </w:tc>
      </w:tr>
      <w:tr w:rsidR="00BA15BA" w:rsidRPr="0077755C" w14:paraId="294B028E" w14:textId="77777777" w:rsidTr="00BA15BA">
        <w:tc>
          <w:tcPr>
            <w:tcW w:w="1959" w:type="dxa"/>
            <w:gridSpan w:val="2"/>
            <w:shd w:val="clear" w:color="auto" w:fill="auto"/>
          </w:tcPr>
          <w:p w14:paraId="2E2EC4B8" w14:textId="77777777" w:rsidR="00BA15BA" w:rsidRPr="0077755C" w:rsidRDefault="00BA15BA" w:rsidP="00BA15BA">
            <w:pPr>
              <w:overflowPunct/>
              <w:autoSpaceDE/>
              <w:autoSpaceDN/>
              <w:adjustRightInd/>
              <w:textAlignment w:val="auto"/>
              <w:rPr>
                <w:rFonts w:eastAsia="Times New Roman"/>
                <w:sz w:val="20"/>
                <w:lang w:val="en-US"/>
              </w:rPr>
            </w:pPr>
            <w:r w:rsidRPr="0077755C">
              <w:rPr>
                <w:rFonts w:eastAsia="Times New Roman"/>
                <w:sz w:val="20"/>
                <w:lang w:val="en-US"/>
              </w:rPr>
              <w:t>extraConfigurations</w:t>
            </w:r>
          </w:p>
        </w:tc>
        <w:tc>
          <w:tcPr>
            <w:tcW w:w="1886" w:type="dxa"/>
            <w:shd w:val="clear" w:color="auto" w:fill="auto"/>
          </w:tcPr>
          <w:p w14:paraId="533D8961" w14:textId="77777777" w:rsidR="00BA15BA" w:rsidRPr="0077755C" w:rsidRDefault="00BA15BA" w:rsidP="00BA15BA">
            <w:pPr>
              <w:overflowPunct/>
              <w:autoSpaceDE/>
              <w:autoSpaceDN/>
              <w:adjustRightInd/>
              <w:textAlignment w:val="auto"/>
              <w:rPr>
                <w:rFonts w:eastAsia="Times New Roman"/>
                <w:sz w:val="20"/>
                <w:lang w:val="en-US"/>
              </w:rPr>
            </w:pPr>
            <w:r w:rsidRPr="0077755C">
              <w:rPr>
                <w:rFonts w:eastAsia="Times New Roman"/>
                <w:sz w:val="20"/>
                <w:lang w:val="en-US"/>
              </w:rPr>
              <w:t>Object</w:t>
            </w:r>
          </w:p>
          <w:p w14:paraId="7ACC3377" w14:textId="77777777" w:rsidR="00BA15BA" w:rsidRPr="0077755C" w:rsidRDefault="00BA15BA" w:rsidP="00BA15BA">
            <w:pPr>
              <w:overflowPunct/>
              <w:autoSpaceDE/>
              <w:autoSpaceDN/>
              <w:adjustRightInd/>
              <w:textAlignment w:val="auto"/>
              <w:rPr>
                <w:rFonts w:eastAsia="Times New Roman"/>
                <w:sz w:val="20"/>
                <w:lang w:val="en-US"/>
              </w:rPr>
            </w:pPr>
          </w:p>
        </w:tc>
        <w:tc>
          <w:tcPr>
            <w:tcW w:w="1211" w:type="dxa"/>
            <w:gridSpan w:val="2"/>
            <w:shd w:val="clear" w:color="auto" w:fill="auto"/>
          </w:tcPr>
          <w:p w14:paraId="06DF4549" w14:textId="77777777" w:rsidR="00BA15BA" w:rsidRPr="0077755C" w:rsidRDefault="00BA15BA" w:rsidP="00BA15BA">
            <w:pPr>
              <w:overflowPunct/>
              <w:autoSpaceDE/>
              <w:autoSpaceDN/>
              <w:adjustRightInd/>
              <w:textAlignment w:val="auto"/>
              <w:rPr>
                <w:rFonts w:eastAsia="Times New Roman"/>
                <w:sz w:val="20"/>
                <w:lang w:val="en-US"/>
              </w:rPr>
            </w:pPr>
            <w:r w:rsidRPr="0077755C">
              <w:rPr>
                <w:rFonts w:eastAsia="Times New Roman"/>
                <w:sz w:val="20"/>
                <w:lang w:val="en-US"/>
              </w:rPr>
              <w:t>0..1</w:t>
            </w:r>
          </w:p>
        </w:tc>
        <w:tc>
          <w:tcPr>
            <w:tcW w:w="3960" w:type="dxa"/>
            <w:gridSpan w:val="2"/>
            <w:shd w:val="clear" w:color="auto" w:fill="auto"/>
          </w:tcPr>
          <w:p w14:paraId="3E71A81C" w14:textId="77777777" w:rsidR="00BA15BA" w:rsidRPr="0077755C" w:rsidRDefault="00BA15BA" w:rsidP="00BA15BA">
            <w:pPr>
              <w:overflowPunct/>
              <w:autoSpaceDE/>
              <w:autoSpaceDN/>
              <w:adjustRightInd/>
              <w:textAlignment w:val="auto"/>
              <w:rPr>
                <w:rFonts w:eastAsia="Times New Roman"/>
                <w:sz w:val="20"/>
                <w:lang w:val="en-US"/>
              </w:rPr>
            </w:pPr>
            <w:r w:rsidRPr="0077755C">
              <w:rPr>
                <w:rFonts w:eastAsia="Times New Roman"/>
                <w:sz w:val="20"/>
                <w:lang w:val="en-US"/>
              </w:rPr>
              <w:t>A placeholder for addition configuration information.</w:t>
            </w:r>
          </w:p>
        </w:tc>
      </w:tr>
    </w:tbl>
    <w:p w14:paraId="77BAF949" w14:textId="77777777" w:rsidR="005E3034" w:rsidRPr="001F5669" w:rsidRDefault="005E3034" w:rsidP="005E3034">
      <w:pPr>
        <w:pStyle w:val="Heading1"/>
      </w:pPr>
    </w:p>
    <w:tbl>
      <w:tblPr>
        <w:tblStyle w:val="TableGrid"/>
        <w:tblW w:w="0" w:type="auto"/>
        <w:tblLook w:val="04A0" w:firstRow="1" w:lastRow="0" w:firstColumn="1" w:lastColumn="0" w:noHBand="0" w:noVBand="1"/>
      </w:tblPr>
      <w:tblGrid>
        <w:gridCol w:w="9026"/>
      </w:tblGrid>
      <w:tr w:rsidR="009364CF" w14:paraId="14B8D1C5" w14:textId="77777777" w:rsidTr="00EA7CC0">
        <w:tc>
          <w:tcPr>
            <w:tcW w:w="9026" w:type="dxa"/>
            <w:tcBorders>
              <w:top w:val="nil"/>
              <w:left w:val="nil"/>
              <w:bottom w:val="nil"/>
              <w:right w:val="nil"/>
            </w:tcBorders>
            <w:shd w:val="clear" w:color="auto" w:fill="D9D9D9" w:themeFill="background1" w:themeFillShade="D9"/>
          </w:tcPr>
          <w:p w14:paraId="74E8740B" w14:textId="08D88178" w:rsidR="009364CF" w:rsidRPr="00012B25" w:rsidRDefault="009364CF" w:rsidP="00EA7CC0">
            <w:pPr>
              <w:jc w:val="center"/>
              <w:rPr>
                <w:b/>
                <w:bCs/>
                <w:noProof/>
              </w:rPr>
            </w:pPr>
            <w:r>
              <w:rPr>
                <w:b/>
                <w:bCs/>
                <w:noProof/>
                <w:szCs w:val="24"/>
              </w:rPr>
              <w:t xml:space="preserve">End of </w:t>
            </w:r>
            <w:r w:rsidRPr="00012B25">
              <w:rPr>
                <w:b/>
                <w:bCs/>
                <w:noProof/>
                <w:szCs w:val="24"/>
              </w:rPr>
              <w:t>1</w:t>
            </w:r>
            <w:r w:rsidRPr="00012B25">
              <w:rPr>
                <w:b/>
                <w:bCs/>
                <w:noProof/>
                <w:szCs w:val="24"/>
                <w:vertAlign w:val="superscript"/>
              </w:rPr>
              <w:t>st</w:t>
            </w:r>
            <w:r w:rsidRPr="00012B25">
              <w:rPr>
                <w:b/>
                <w:bCs/>
                <w:noProof/>
                <w:szCs w:val="24"/>
              </w:rPr>
              <w:t xml:space="preserve"> Change</w:t>
            </w:r>
          </w:p>
        </w:tc>
      </w:tr>
    </w:tbl>
    <w:p w14:paraId="5C13EE12" w14:textId="77777777" w:rsidR="00FF768C" w:rsidRDefault="00FF768C"/>
    <w:tbl>
      <w:tblPr>
        <w:tblStyle w:val="TableGrid"/>
        <w:tblW w:w="0" w:type="auto"/>
        <w:tblLook w:val="04A0" w:firstRow="1" w:lastRow="0" w:firstColumn="1" w:lastColumn="0" w:noHBand="0" w:noVBand="1"/>
      </w:tblPr>
      <w:tblGrid>
        <w:gridCol w:w="9026"/>
      </w:tblGrid>
      <w:tr w:rsidR="009364CF" w14:paraId="5FB893E6" w14:textId="77777777" w:rsidTr="00EA7CC0">
        <w:tc>
          <w:tcPr>
            <w:tcW w:w="9026" w:type="dxa"/>
            <w:tcBorders>
              <w:top w:val="nil"/>
              <w:left w:val="nil"/>
              <w:bottom w:val="nil"/>
              <w:right w:val="nil"/>
            </w:tcBorders>
            <w:shd w:val="clear" w:color="auto" w:fill="D9D9D9" w:themeFill="background1" w:themeFillShade="D9"/>
          </w:tcPr>
          <w:p w14:paraId="47FD692C" w14:textId="388E3631" w:rsidR="009364CF" w:rsidRPr="00012B25" w:rsidRDefault="009364CF" w:rsidP="00EA7CC0">
            <w:pPr>
              <w:jc w:val="center"/>
              <w:rPr>
                <w:b/>
                <w:bCs/>
                <w:noProof/>
              </w:rPr>
            </w:pPr>
            <w:bookmarkStart w:id="16" w:name="_Hlk148990829"/>
            <w:r>
              <w:rPr>
                <w:b/>
                <w:bCs/>
                <w:noProof/>
                <w:szCs w:val="24"/>
              </w:rPr>
              <w:t xml:space="preserve">2nd </w:t>
            </w:r>
            <w:r w:rsidRPr="00012B25">
              <w:rPr>
                <w:b/>
                <w:bCs/>
                <w:noProof/>
                <w:szCs w:val="24"/>
              </w:rPr>
              <w:t xml:space="preserve"> Change</w:t>
            </w:r>
          </w:p>
        </w:tc>
      </w:tr>
      <w:bookmarkEnd w:id="16"/>
    </w:tbl>
    <w:p w14:paraId="04B6CBD7" w14:textId="77777777" w:rsidR="009364CF" w:rsidRDefault="009364CF"/>
    <w:p w14:paraId="383096C9" w14:textId="77777777" w:rsidR="00BA15BA" w:rsidRDefault="00BA15BA" w:rsidP="00BA15BA">
      <w:pPr>
        <w:keepNext/>
        <w:keepLines/>
        <w:overflowPunct/>
        <w:autoSpaceDE/>
        <w:autoSpaceDN/>
        <w:adjustRightInd/>
        <w:spacing w:before="120"/>
        <w:ind w:left="1418" w:hanging="1418"/>
        <w:textAlignment w:val="auto"/>
        <w:outlineLvl w:val="3"/>
        <w:rPr>
          <w:ins w:id="17" w:author="Gazi Illahi (Nokia)" w:date="2023-11-01T12:33:00Z"/>
          <w:rFonts w:ascii="Arial" w:eastAsia="Times New Roman" w:hAnsi="Arial"/>
          <w:lang w:eastAsia="en-GB"/>
        </w:rPr>
      </w:pPr>
      <w:bookmarkStart w:id="18" w:name="_Toc132968725"/>
      <w:bookmarkStart w:id="19" w:name="_Toc143758554"/>
      <w:ins w:id="20" w:author="Gazi Illahi (Nokia)" w:date="2023-11-01T12:33:00Z">
        <w:r w:rsidRPr="00591C46">
          <w:rPr>
            <w:rFonts w:ascii="Arial" w:eastAsia="Times New Roman" w:hAnsi="Arial"/>
            <w:lang w:eastAsia="en-GB"/>
          </w:rPr>
          <w:t>8.2.2.</w:t>
        </w:r>
        <w:r>
          <w:rPr>
            <w:rFonts w:ascii="Arial" w:eastAsia="Times New Roman" w:hAnsi="Arial"/>
            <w:lang w:eastAsia="en-GB"/>
          </w:rPr>
          <w:t>4</w:t>
        </w:r>
        <w:r w:rsidRPr="00591C46">
          <w:rPr>
            <w:rFonts w:ascii="Arial" w:eastAsia="Times New Roman" w:hAnsi="Arial"/>
            <w:lang w:eastAsia="en-GB"/>
          </w:rPr>
          <w:tab/>
        </w:r>
        <w:bookmarkEnd w:id="18"/>
        <w:bookmarkEnd w:id="19"/>
        <w:r>
          <w:rPr>
            <w:rFonts w:ascii="Arial" w:eastAsia="Times New Roman" w:hAnsi="Arial"/>
            <w:lang w:eastAsia="en-GB"/>
          </w:rPr>
          <w:t>Split Adaptation Message Format</w:t>
        </w:r>
      </w:ins>
    </w:p>
    <w:p w14:paraId="3B157F07" w14:textId="77777777" w:rsidR="00BA15BA" w:rsidRPr="006B51EF" w:rsidRDefault="00BA15BA" w:rsidP="00BA15BA">
      <w:pPr>
        <w:keepNext/>
        <w:keepLines/>
        <w:overflowPunct/>
        <w:autoSpaceDE/>
        <w:autoSpaceDN/>
        <w:adjustRightInd/>
        <w:spacing w:before="120"/>
        <w:textAlignment w:val="auto"/>
        <w:outlineLvl w:val="3"/>
        <w:rPr>
          <w:ins w:id="21" w:author="Gazi Illahi (Nokia)" w:date="2023-11-01T12:33:00Z"/>
          <w:rFonts w:eastAsia="Times New Roman"/>
          <w:sz w:val="20"/>
        </w:rPr>
      </w:pPr>
      <w:ins w:id="22" w:author="Gazi Illahi (Nokia)" w:date="2023-11-01T12:33:00Z">
        <w:r w:rsidRPr="006B51EF">
          <w:rPr>
            <w:rFonts w:eastAsia="Times New Roman"/>
            <w:sz w:val="20"/>
            <w:lang w:val="en-US"/>
          </w:rPr>
          <w:t>During a split rendering session</w:t>
        </w:r>
        <w:r>
          <w:rPr>
            <w:rFonts w:eastAsia="Times New Roman"/>
            <w:sz w:val="20"/>
            <w:lang w:val="en-US"/>
          </w:rPr>
          <w:t>,</w:t>
        </w:r>
        <w:r w:rsidRPr="006B51EF">
          <w:rPr>
            <w:rFonts w:eastAsia="Times New Roman"/>
            <w:sz w:val="20"/>
            <w:lang w:val="en-US"/>
          </w:rPr>
          <w:t xml:space="preserve"> the operating environment of the </w:t>
        </w:r>
        <w:r>
          <w:rPr>
            <w:rFonts w:eastAsia="Times New Roman"/>
            <w:sz w:val="20"/>
          </w:rPr>
          <w:t xml:space="preserve">split rendering server, </w:t>
        </w:r>
        <w:r w:rsidRPr="006B51EF">
          <w:rPr>
            <w:rFonts w:eastAsia="Times New Roman"/>
            <w:sz w:val="20"/>
            <w:lang w:val="en-US"/>
          </w:rPr>
          <w:t xml:space="preserve">the </w:t>
        </w:r>
        <w:r>
          <w:rPr>
            <w:rFonts w:eastAsia="Times New Roman"/>
            <w:sz w:val="20"/>
          </w:rPr>
          <w:t>split rendering client</w:t>
        </w:r>
        <w:r w:rsidRPr="006B51EF">
          <w:rPr>
            <w:rFonts w:eastAsia="Times New Roman"/>
            <w:sz w:val="20"/>
            <w:lang w:val="en-US"/>
          </w:rPr>
          <w:t xml:space="preserve"> </w:t>
        </w:r>
        <w:r>
          <w:rPr>
            <w:rFonts w:eastAsia="Times New Roman"/>
            <w:sz w:val="20"/>
          </w:rPr>
          <w:t xml:space="preserve">or the network conditions may change. Consequently, the rendering split may need to be adapted to deliver a consistent QoE. When </w:t>
        </w:r>
        <w:r w:rsidRPr="002A255F">
          <w:rPr>
            <w:rFonts w:eastAsia="Times New Roman"/>
            <w:strike/>
            <w:sz w:val="20"/>
          </w:rPr>
          <w:t>true</w:t>
        </w:r>
        <w:r>
          <w:rPr>
            <w:rFonts w:eastAsia="Times New Roman"/>
            <w:sz w:val="20"/>
          </w:rPr>
          <w:t xml:space="preserve"> adaptive split rendering is enabled , the SRS or SRC shall request a new rendering split by sending a message of the type </w:t>
        </w:r>
        <w:r w:rsidRPr="00D77C40">
          <w:rPr>
            <w:rFonts w:eastAsia="Times New Roman"/>
            <w:sz w:val="20"/>
          </w:rPr>
          <w:t>“</w:t>
        </w:r>
        <w:r w:rsidRPr="006B51EF">
          <w:rPr>
            <w:b/>
            <w:bCs/>
            <w:sz w:val="20"/>
          </w:rPr>
          <w:t>urn:3gpp:split-rendering:v1:sr-split</w:t>
        </w:r>
        <w:r>
          <w:rPr>
            <w:b/>
            <w:bCs/>
            <w:sz w:val="20"/>
          </w:rPr>
          <w:t>”</w:t>
        </w:r>
        <w:r>
          <w:rPr>
            <w:sz w:val="20"/>
          </w:rPr>
          <w:t xml:space="preserve"> . The same message type shall be used to acknowledge, accept or reject the request by the receiver. </w:t>
        </w:r>
      </w:ins>
    </w:p>
    <w:tbl>
      <w:tblPr>
        <w:tblStyle w:val="TableGrid"/>
        <w:tblW w:w="0" w:type="auto"/>
        <w:tblLook w:val="04A0" w:firstRow="1" w:lastRow="0" w:firstColumn="1" w:lastColumn="0" w:noHBand="0" w:noVBand="1"/>
      </w:tblPr>
      <w:tblGrid>
        <w:gridCol w:w="2244"/>
        <w:gridCol w:w="1372"/>
        <w:gridCol w:w="1751"/>
        <w:gridCol w:w="3649"/>
      </w:tblGrid>
      <w:tr w:rsidR="00BA15BA" w:rsidRPr="009F7865" w14:paraId="4C971704" w14:textId="77777777" w:rsidTr="00987CBD">
        <w:trPr>
          <w:ins w:id="23" w:author="Gazi Illahi (Nokia)" w:date="2023-11-01T12:33:00Z"/>
        </w:trPr>
        <w:tc>
          <w:tcPr>
            <w:tcW w:w="2244" w:type="dxa"/>
          </w:tcPr>
          <w:p w14:paraId="42B6F97F" w14:textId="77777777" w:rsidR="00BA15BA" w:rsidRPr="006B51EF" w:rsidRDefault="00BA15BA" w:rsidP="00987CBD">
            <w:pPr>
              <w:jc w:val="center"/>
              <w:rPr>
                <w:ins w:id="24" w:author="Gazi Illahi (Nokia)" w:date="2023-11-01T12:33:00Z"/>
                <w:rFonts w:eastAsia="Times New Roman"/>
                <w:b/>
                <w:bCs/>
                <w:sz w:val="20"/>
                <w:lang w:eastAsia="en-US"/>
              </w:rPr>
            </w:pPr>
            <w:ins w:id="25" w:author="Gazi Illahi (Nokia)" w:date="2023-11-01T12:33:00Z">
              <w:r w:rsidRPr="006B51EF">
                <w:rPr>
                  <w:rFonts w:eastAsia="Times New Roman"/>
                  <w:b/>
                  <w:bCs/>
                  <w:sz w:val="20"/>
                  <w:lang w:eastAsia="en-US"/>
                </w:rPr>
                <w:t>Name</w:t>
              </w:r>
            </w:ins>
          </w:p>
        </w:tc>
        <w:tc>
          <w:tcPr>
            <w:tcW w:w="1372" w:type="dxa"/>
          </w:tcPr>
          <w:p w14:paraId="008E61B2" w14:textId="77777777" w:rsidR="00BA15BA" w:rsidRPr="006B51EF" w:rsidRDefault="00BA15BA" w:rsidP="00987CBD">
            <w:pPr>
              <w:jc w:val="center"/>
              <w:rPr>
                <w:ins w:id="26" w:author="Gazi Illahi (Nokia)" w:date="2023-11-01T12:33:00Z"/>
                <w:rFonts w:eastAsia="Times New Roman"/>
                <w:b/>
                <w:bCs/>
                <w:sz w:val="20"/>
                <w:lang w:eastAsia="en-US"/>
              </w:rPr>
            </w:pPr>
            <w:ins w:id="27" w:author="Gazi Illahi (Nokia)" w:date="2023-11-01T12:33:00Z">
              <w:r w:rsidRPr="006B51EF">
                <w:rPr>
                  <w:rFonts w:eastAsia="Times New Roman"/>
                  <w:b/>
                  <w:bCs/>
                  <w:sz w:val="20"/>
                  <w:lang w:eastAsia="en-US"/>
                </w:rPr>
                <w:t>Type</w:t>
              </w:r>
            </w:ins>
          </w:p>
        </w:tc>
        <w:tc>
          <w:tcPr>
            <w:tcW w:w="1751" w:type="dxa"/>
          </w:tcPr>
          <w:p w14:paraId="714693FF" w14:textId="77777777" w:rsidR="00BA15BA" w:rsidRPr="006B51EF" w:rsidRDefault="00BA15BA" w:rsidP="00987CBD">
            <w:pPr>
              <w:jc w:val="center"/>
              <w:rPr>
                <w:ins w:id="28" w:author="Gazi Illahi (Nokia)" w:date="2023-11-01T12:33:00Z"/>
                <w:rFonts w:eastAsia="Times New Roman"/>
                <w:b/>
                <w:bCs/>
                <w:sz w:val="20"/>
                <w:lang w:eastAsia="en-US"/>
              </w:rPr>
            </w:pPr>
            <w:ins w:id="29" w:author="Gazi Illahi (Nokia)" w:date="2023-11-01T12:33:00Z">
              <w:r w:rsidRPr="006B51EF">
                <w:rPr>
                  <w:rFonts w:eastAsia="Times New Roman"/>
                  <w:b/>
                  <w:bCs/>
                  <w:sz w:val="20"/>
                  <w:lang w:eastAsia="en-US"/>
                </w:rPr>
                <w:t>Cardinality</w:t>
              </w:r>
            </w:ins>
          </w:p>
        </w:tc>
        <w:tc>
          <w:tcPr>
            <w:tcW w:w="3649" w:type="dxa"/>
          </w:tcPr>
          <w:p w14:paraId="3BA88F88" w14:textId="77777777" w:rsidR="00BA15BA" w:rsidRPr="006B51EF" w:rsidRDefault="00BA15BA" w:rsidP="00987CBD">
            <w:pPr>
              <w:jc w:val="center"/>
              <w:rPr>
                <w:ins w:id="30" w:author="Gazi Illahi (Nokia)" w:date="2023-11-01T12:33:00Z"/>
                <w:rFonts w:eastAsia="Times New Roman"/>
                <w:b/>
                <w:bCs/>
                <w:sz w:val="20"/>
                <w:lang w:eastAsia="en-US"/>
              </w:rPr>
            </w:pPr>
            <w:ins w:id="31" w:author="Gazi Illahi (Nokia)" w:date="2023-11-01T12:33:00Z">
              <w:r w:rsidRPr="006B51EF">
                <w:rPr>
                  <w:rFonts w:eastAsia="Times New Roman"/>
                  <w:b/>
                  <w:bCs/>
                  <w:sz w:val="20"/>
                  <w:lang w:eastAsia="en-US"/>
                </w:rPr>
                <w:t>Description</w:t>
              </w:r>
            </w:ins>
          </w:p>
        </w:tc>
      </w:tr>
      <w:tr w:rsidR="00BA15BA" w14:paraId="0D450456" w14:textId="77777777" w:rsidTr="00987CBD">
        <w:trPr>
          <w:ins w:id="32" w:author="Gazi Illahi (Nokia)" w:date="2023-11-01T12:33:00Z"/>
        </w:trPr>
        <w:tc>
          <w:tcPr>
            <w:tcW w:w="2244" w:type="dxa"/>
          </w:tcPr>
          <w:p w14:paraId="5B5AE0A6" w14:textId="77777777" w:rsidR="00BA15BA" w:rsidRPr="006B51EF" w:rsidRDefault="00BA15BA" w:rsidP="00987CBD">
            <w:pPr>
              <w:rPr>
                <w:ins w:id="33" w:author="Gazi Illahi (Nokia)" w:date="2023-11-01T12:33:00Z"/>
                <w:rFonts w:eastAsia="Times New Roman"/>
                <w:sz w:val="20"/>
                <w:lang w:eastAsia="en-US"/>
              </w:rPr>
            </w:pPr>
            <w:ins w:id="34" w:author="Gazi Illahi (Nokia)" w:date="2023-11-01T12:33:00Z">
              <w:r w:rsidRPr="006B51EF">
                <w:rPr>
                  <w:rFonts w:eastAsia="Times New Roman"/>
                  <w:sz w:val="20"/>
                  <w:lang w:eastAsia="en-US"/>
                </w:rPr>
                <w:t>id</w:t>
              </w:r>
            </w:ins>
          </w:p>
        </w:tc>
        <w:tc>
          <w:tcPr>
            <w:tcW w:w="1372" w:type="dxa"/>
          </w:tcPr>
          <w:p w14:paraId="4869253C" w14:textId="77777777" w:rsidR="00BA15BA" w:rsidRPr="006B51EF" w:rsidRDefault="00BA15BA" w:rsidP="00987CBD">
            <w:pPr>
              <w:rPr>
                <w:ins w:id="35" w:author="Gazi Illahi (Nokia)" w:date="2023-11-01T12:33:00Z"/>
                <w:rFonts w:eastAsia="Times New Roman"/>
                <w:sz w:val="20"/>
                <w:lang w:eastAsia="en-US"/>
              </w:rPr>
            </w:pPr>
            <w:ins w:id="36" w:author="Gazi Illahi (Nokia)" w:date="2023-11-01T12:33:00Z">
              <w:r w:rsidRPr="006B51EF">
                <w:rPr>
                  <w:rFonts w:eastAsia="Times New Roman"/>
                  <w:sz w:val="20"/>
                  <w:lang w:eastAsia="en-US"/>
                </w:rPr>
                <w:t>string</w:t>
              </w:r>
            </w:ins>
          </w:p>
        </w:tc>
        <w:tc>
          <w:tcPr>
            <w:tcW w:w="1751" w:type="dxa"/>
          </w:tcPr>
          <w:p w14:paraId="04C63BFA" w14:textId="77777777" w:rsidR="00BA15BA" w:rsidRPr="006B51EF" w:rsidRDefault="00BA15BA" w:rsidP="00987CBD">
            <w:pPr>
              <w:rPr>
                <w:ins w:id="37" w:author="Gazi Illahi (Nokia)" w:date="2023-11-01T12:33:00Z"/>
                <w:rFonts w:eastAsia="Times New Roman"/>
                <w:sz w:val="20"/>
                <w:lang w:eastAsia="en-US"/>
              </w:rPr>
            </w:pPr>
            <w:ins w:id="38" w:author="Gazi Illahi (Nokia)" w:date="2023-11-01T12:33:00Z">
              <w:r w:rsidRPr="006B51EF">
                <w:rPr>
                  <w:rFonts w:eastAsia="Times New Roman"/>
                  <w:sz w:val="20"/>
                  <w:lang w:eastAsia="en-US"/>
                </w:rPr>
                <w:t>1..1</w:t>
              </w:r>
            </w:ins>
          </w:p>
        </w:tc>
        <w:tc>
          <w:tcPr>
            <w:tcW w:w="3649" w:type="dxa"/>
          </w:tcPr>
          <w:p w14:paraId="43F79CBE" w14:textId="77777777" w:rsidR="00BA15BA" w:rsidRPr="006B51EF" w:rsidRDefault="00BA15BA" w:rsidP="00987CBD">
            <w:pPr>
              <w:rPr>
                <w:ins w:id="39" w:author="Gazi Illahi (Nokia)" w:date="2023-11-01T12:33:00Z"/>
                <w:rFonts w:eastAsia="Times New Roman"/>
                <w:sz w:val="20"/>
                <w:lang w:eastAsia="en-US"/>
              </w:rPr>
            </w:pPr>
            <w:ins w:id="40" w:author="Gazi Illahi (Nokia)" w:date="2023-11-01T12:33:00Z">
              <w:r w:rsidRPr="006B51EF">
                <w:rPr>
                  <w:rFonts w:eastAsia="Times New Roman"/>
                  <w:sz w:val="20"/>
                  <w:lang w:eastAsia="en-US"/>
                </w:rPr>
                <w:t>An unique identifier of the message in the scope of the data channel session.</w:t>
              </w:r>
            </w:ins>
          </w:p>
        </w:tc>
      </w:tr>
      <w:tr w:rsidR="00BA15BA" w14:paraId="4DC547C6" w14:textId="77777777" w:rsidTr="00987CBD">
        <w:trPr>
          <w:ins w:id="41" w:author="Gazi Illahi (Nokia)" w:date="2023-11-01T12:33:00Z"/>
        </w:trPr>
        <w:tc>
          <w:tcPr>
            <w:tcW w:w="2244" w:type="dxa"/>
          </w:tcPr>
          <w:p w14:paraId="2BC40C85" w14:textId="77777777" w:rsidR="00BA15BA" w:rsidRPr="006B51EF" w:rsidRDefault="00BA15BA" w:rsidP="00987CBD">
            <w:pPr>
              <w:rPr>
                <w:ins w:id="42" w:author="Gazi Illahi (Nokia)" w:date="2023-11-01T12:33:00Z"/>
                <w:rFonts w:eastAsia="Times New Roman"/>
                <w:sz w:val="20"/>
                <w:lang w:eastAsia="en-US"/>
              </w:rPr>
            </w:pPr>
            <w:ins w:id="43" w:author="Gazi Illahi (Nokia)" w:date="2023-11-01T12:33:00Z">
              <w:r w:rsidRPr="006B51EF">
                <w:rPr>
                  <w:rFonts w:eastAsia="Times New Roman"/>
                  <w:sz w:val="20"/>
                  <w:lang w:eastAsia="en-US"/>
                </w:rPr>
                <w:t>type</w:t>
              </w:r>
            </w:ins>
          </w:p>
        </w:tc>
        <w:tc>
          <w:tcPr>
            <w:tcW w:w="1372" w:type="dxa"/>
          </w:tcPr>
          <w:p w14:paraId="1B21036A" w14:textId="77777777" w:rsidR="00BA15BA" w:rsidRPr="006B51EF" w:rsidRDefault="00BA15BA" w:rsidP="00987CBD">
            <w:pPr>
              <w:rPr>
                <w:ins w:id="44" w:author="Gazi Illahi (Nokia)" w:date="2023-11-01T12:33:00Z"/>
                <w:rFonts w:eastAsia="Times New Roman"/>
                <w:sz w:val="20"/>
                <w:lang w:eastAsia="en-US"/>
              </w:rPr>
            </w:pPr>
            <w:ins w:id="45" w:author="Gazi Illahi (Nokia)" w:date="2023-11-01T12:33:00Z">
              <w:r w:rsidRPr="006B51EF">
                <w:rPr>
                  <w:rFonts w:eastAsia="Times New Roman"/>
                  <w:sz w:val="20"/>
                  <w:lang w:eastAsia="en-US"/>
                </w:rPr>
                <w:t>string</w:t>
              </w:r>
            </w:ins>
          </w:p>
        </w:tc>
        <w:tc>
          <w:tcPr>
            <w:tcW w:w="1751" w:type="dxa"/>
          </w:tcPr>
          <w:p w14:paraId="5C8CBCB8" w14:textId="77777777" w:rsidR="00BA15BA" w:rsidRPr="006B51EF" w:rsidRDefault="00BA15BA" w:rsidP="00987CBD">
            <w:pPr>
              <w:rPr>
                <w:ins w:id="46" w:author="Gazi Illahi (Nokia)" w:date="2023-11-01T12:33:00Z"/>
                <w:rFonts w:eastAsia="Times New Roman"/>
                <w:sz w:val="20"/>
                <w:lang w:eastAsia="en-US"/>
              </w:rPr>
            </w:pPr>
            <w:ins w:id="47" w:author="Gazi Illahi (Nokia)" w:date="2023-11-01T12:33:00Z">
              <w:r w:rsidRPr="006B51EF">
                <w:rPr>
                  <w:rFonts w:eastAsia="Times New Roman"/>
                  <w:sz w:val="20"/>
                  <w:lang w:eastAsia="en-US"/>
                </w:rPr>
                <w:t>1..1</w:t>
              </w:r>
            </w:ins>
          </w:p>
        </w:tc>
        <w:tc>
          <w:tcPr>
            <w:tcW w:w="3649" w:type="dxa"/>
          </w:tcPr>
          <w:p w14:paraId="1E30B610" w14:textId="77777777" w:rsidR="00BA15BA" w:rsidRPr="006B51EF" w:rsidRDefault="00BA15BA" w:rsidP="00987CBD">
            <w:pPr>
              <w:rPr>
                <w:ins w:id="48" w:author="Gazi Illahi (Nokia)" w:date="2023-11-01T12:33:00Z"/>
                <w:rFonts w:eastAsia="Times New Roman"/>
                <w:sz w:val="20"/>
                <w:lang w:eastAsia="en-US"/>
              </w:rPr>
            </w:pPr>
          </w:p>
        </w:tc>
      </w:tr>
      <w:tr w:rsidR="00BA15BA" w14:paraId="47B7FBEE" w14:textId="77777777" w:rsidTr="00987CBD">
        <w:trPr>
          <w:ins w:id="49" w:author="Gazi Illahi (Nokia)" w:date="2023-11-01T12:33:00Z"/>
        </w:trPr>
        <w:tc>
          <w:tcPr>
            <w:tcW w:w="2244" w:type="dxa"/>
          </w:tcPr>
          <w:p w14:paraId="245F471B" w14:textId="77777777" w:rsidR="00BA15BA" w:rsidRPr="009C576B" w:rsidRDefault="00BA15BA" w:rsidP="00987CBD">
            <w:pPr>
              <w:rPr>
                <w:ins w:id="50" w:author="Gazi Illahi (Nokia)" w:date="2023-11-01T12:33:00Z"/>
                <w:rFonts w:eastAsia="Times New Roman"/>
                <w:sz w:val="20"/>
              </w:rPr>
            </w:pPr>
            <w:ins w:id="51" w:author="Gazi Illahi (Nokia)" w:date="2023-11-01T12:33:00Z">
              <w:r>
                <w:rPr>
                  <w:rFonts w:eastAsia="Times New Roman"/>
                  <w:sz w:val="20"/>
                </w:rPr>
                <w:t>message</w:t>
              </w:r>
            </w:ins>
          </w:p>
        </w:tc>
        <w:tc>
          <w:tcPr>
            <w:tcW w:w="1372" w:type="dxa"/>
          </w:tcPr>
          <w:p w14:paraId="763797EB" w14:textId="77777777" w:rsidR="00BA15BA" w:rsidRPr="009C576B" w:rsidRDefault="00BA15BA" w:rsidP="00987CBD">
            <w:pPr>
              <w:rPr>
                <w:ins w:id="52" w:author="Gazi Illahi (Nokia)" w:date="2023-11-01T12:33:00Z"/>
                <w:rFonts w:eastAsia="Times New Roman"/>
                <w:sz w:val="20"/>
              </w:rPr>
            </w:pPr>
            <w:ins w:id="53" w:author="Gazi Illahi (Nokia)" w:date="2023-11-01T12:33:00Z">
              <w:r>
                <w:rPr>
                  <w:rFonts w:eastAsia="Times New Roman"/>
                  <w:sz w:val="20"/>
                </w:rPr>
                <w:t>Object</w:t>
              </w:r>
            </w:ins>
          </w:p>
        </w:tc>
        <w:tc>
          <w:tcPr>
            <w:tcW w:w="1751" w:type="dxa"/>
          </w:tcPr>
          <w:p w14:paraId="4DCC0CA7" w14:textId="77777777" w:rsidR="00BA15BA" w:rsidRPr="009C576B" w:rsidRDefault="00BA15BA" w:rsidP="00987CBD">
            <w:pPr>
              <w:rPr>
                <w:ins w:id="54" w:author="Gazi Illahi (Nokia)" w:date="2023-11-01T12:33:00Z"/>
                <w:rFonts w:eastAsia="Times New Roman"/>
                <w:sz w:val="20"/>
              </w:rPr>
            </w:pPr>
            <w:ins w:id="55" w:author="Gazi Illahi (Nokia)" w:date="2023-11-01T12:33:00Z">
              <w:r>
                <w:rPr>
                  <w:rFonts w:eastAsia="Times New Roman"/>
                  <w:sz w:val="20"/>
                </w:rPr>
                <w:t>1..1</w:t>
              </w:r>
            </w:ins>
          </w:p>
        </w:tc>
        <w:tc>
          <w:tcPr>
            <w:tcW w:w="3649" w:type="dxa"/>
          </w:tcPr>
          <w:p w14:paraId="280E4D4B" w14:textId="77777777" w:rsidR="00BA15BA" w:rsidRPr="009C576B" w:rsidRDefault="00BA15BA" w:rsidP="00987CBD">
            <w:pPr>
              <w:rPr>
                <w:ins w:id="56" w:author="Gazi Illahi (Nokia)" w:date="2023-11-01T12:33:00Z"/>
                <w:rFonts w:eastAsia="Times New Roman"/>
                <w:sz w:val="20"/>
              </w:rPr>
            </w:pPr>
            <w:ins w:id="57" w:author="Gazi Illahi (Nokia)" w:date="2023-11-01T12:33:00Z">
              <w:r>
                <w:rPr>
                  <w:rFonts w:eastAsia="Times New Roman"/>
                  <w:sz w:val="20"/>
                </w:rPr>
                <w:t xml:space="preserve">Message content </w:t>
              </w:r>
            </w:ins>
          </w:p>
        </w:tc>
      </w:tr>
      <w:tr w:rsidR="00BA15BA" w14:paraId="6012B38A" w14:textId="77777777" w:rsidTr="00987CBD">
        <w:trPr>
          <w:ins w:id="58" w:author="Gazi Illahi (Nokia)" w:date="2023-11-01T12:33:00Z"/>
        </w:trPr>
        <w:tc>
          <w:tcPr>
            <w:tcW w:w="2244" w:type="dxa"/>
          </w:tcPr>
          <w:p w14:paraId="7848B073" w14:textId="77777777" w:rsidR="00BA15BA" w:rsidRDefault="00BA15BA" w:rsidP="00987CBD">
            <w:pPr>
              <w:rPr>
                <w:ins w:id="59" w:author="Gazi Illahi (Nokia)" w:date="2023-11-01T12:33:00Z"/>
                <w:rFonts w:eastAsia="Times New Roman"/>
                <w:sz w:val="20"/>
              </w:rPr>
            </w:pPr>
            <w:ins w:id="60" w:author="Gazi Illahi (Nokia)" w:date="2023-11-01T12:33:00Z">
              <w:r>
                <w:rPr>
                  <w:rFonts w:eastAsia="Times New Roman"/>
                  <w:sz w:val="20"/>
                </w:rPr>
                <w:t xml:space="preserve">      subtype</w:t>
              </w:r>
            </w:ins>
          </w:p>
        </w:tc>
        <w:tc>
          <w:tcPr>
            <w:tcW w:w="1372" w:type="dxa"/>
          </w:tcPr>
          <w:p w14:paraId="17A62790" w14:textId="77777777" w:rsidR="00BA15BA" w:rsidRDefault="00BA15BA" w:rsidP="00987CBD">
            <w:pPr>
              <w:rPr>
                <w:ins w:id="61" w:author="Gazi Illahi (Nokia)" w:date="2023-11-01T12:33:00Z"/>
                <w:rFonts w:eastAsia="Times New Roman"/>
                <w:sz w:val="20"/>
              </w:rPr>
            </w:pPr>
            <w:ins w:id="62" w:author="Gazi Illahi (Nokia)" w:date="2023-11-01T12:33:00Z">
              <w:r>
                <w:rPr>
                  <w:rFonts w:eastAsia="Times New Roman"/>
                  <w:sz w:val="20"/>
                </w:rPr>
                <w:t>string</w:t>
              </w:r>
            </w:ins>
          </w:p>
        </w:tc>
        <w:tc>
          <w:tcPr>
            <w:tcW w:w="1751" w:type="dxa"/>
          </w:tcPr>
          <w:p w14:paraId="5C48757C" w14:textId="77777777" w:rsidR="00BA15BA" w:rsidRDefault="00BA15BA" w:rsidP="00987CBD">
            <w:pPr>
              <w:rPr>
                <w:ins w:id="63" w:author="Gazi Illahi (Nokia)" w:date="2023-11-01T12:33:00Z"/>
                <w:rFonts w:eastAsia="Times New Roman"/>
                <w:sz w:val="20"/>
              </w:rPr>
            </w:pPr>
            <w:ins w:id="64" w:author="Gazi Illahi (Nokia)" w:date="2023-11-01T12:33:00Z">
              <w:r>
                <w:rPr>
                  <w:rFonts w:eastAsia="Times New Roman"/>
                  <w:sz w:val="20"/>
                </w:rPr>
                <w:t>1..n</w:t>
              </w:r>
            </w:ins>
          </w:p>
        </w:tc>
        <w:tc>
          <w:tcPr>
            <w:tcW w:w="3649" w:type="dxa"/>
          </w:tcPr>
          <w:p w14:paraId="62CFFC66" w14:textId="77777777" w:rsidR="00BA15BA" w:rsidRDefault="00BA15BA" w:rsidP="00987CBD">
            <w:pPr>
              <w:rPr>
                <w:ins w:id="65" w:author="Gazi Illahi (Nokia)" w:date="2023-11-01T12:33:00Z"/>
                <w:rFonts w:eastAsia="Times New Roman"/>
                <w:sz w:val="20"/>
              </w:rPr>
            </w:pPr>
            <w:ins w:id="66" w:author="Gazi Illahi (Nokia)" w:date="2023-11-01T12:33:00Z">
              <w:r>
                <w:rPr>
                  <w:rFonts w:eastAsia="Times New Roman"/>
                  <w:sz w:val="20"/>
                </w:rPr>
                <w:t>An identifier of the subtype of the message, it may be a request or new split or acknowledgement, acceptance or rejection of a request</w:t>
              </w:r>
            </w:ins>
          </w:p>
        </w:tc>
      </w:tr>
      <w:tr w:rsidR="00BA15BA" w14:paraId="14823F49" w14:textId="77777777" w:rsidTr="00987CBD">
        <w:trPr>
          <w:ins w:id="67" w:author="Gazi Illahi (Nokia)" w:date="2023-11-01T12:33:00Z"/>
        </w:trPr>
        <w:tc>
          <w:tcPr>
            <w:tcW w:w="2244" w:type="dxa"/>
          </w:tcPr>
          <w:p w14:paraId="487E90D8" w14:textId="77777777" w:rsidR="00BA15BA" w:rsidRPr="006B51EF" w:rsidRDefault="00BA15BA" w:rsidP="00987CBD">
            <w:pPr>
              <w:rPr>
                <w:ins w:id="68" w:author="Gazi Illahi (Nokia)" w:date="2023-11-01T12:33:00Z"/>
                <w:rFonts w:eastAsia="Times New Roman"/>
                <w:sz w:val="20"/>
                <w:lang w:eastAsia="en-US"/>
              </w:rPr>
            </w:pPr>
            <w:ins w:id="69" w:author="Gazi Illahi (Nokia)" w:date="2023-11-01T12:33:00Z">
              <w:r>
                <w:rPr>
                  <w:rFonts w:eastAsia="Times New Roman"/>
                  <w:sz w:val="20"/>
                  <w:lang w:eastAsia="en-US"/>
                </w:rPr>
                <w:t xml:space="preserve">      </w:t>
              </w:r>
              <w:r w:rsidRPr="006B51EF">
                <w:rPr>
                  <w:rFonts w:eastAsia="Times New Roman"/>
                  <w:sz w:val="20"/>
                  <w:lang w:eastAsia="en-US"/>
                </w:rPr>
                <w:t>renderingSplit</w:t>
              </w:r>
            </w:ins>
          </w:p>
        </w:tc>
        <w:tc>
          <w:tcPr>
            <w:tcW w:w="1372" w:type="dxa"/>
          </w:tcPr>
          <w:p w14:paraId="3A8794E5" w14:textId="77777777" w:rsidR="00BA15BA" w:rsidRPr="006B51EF" w:rsidRDefault="00BA15BA" w:rsidP="00987CBD">
            <w:pPr>
              <w:rPr>
                <w:ins w:id="70" w:author="Gazi Illahi (Nokia)" w:date="2023-11-01T12:33:00Z"/>
                <w:rFonts w:eastAsia="Times New Roman"/>
                <w:sz w:val="20"/>
                <w:lang w:eastAsia="en-US"/>
              </w:rPr>
            </w:pPr>
            <w:ins w:id="71" w:author="Gazi Illahi (Nokia)" w:date="2023-11-01T12:33:00Z">
              <w:r>
                <w:rPr>
                  <w:rFonts w:eastAsia="Times New Roman"/>
                  <w:sz w:val="20"/>
                  <w:lang w:eastAsia="en-US"/>
                </w:rPr>
                <w:t>Object</w:t>
              </w:r>
            </w:ins>
          </w:p>
        </w:tc>
        <w:tc>
          <w:tcPr>
            <w:tcW w:w="1751" w:type="dxa"/>
          </w:tcPr>
          <w:p w14:paraId="7E67FAA4" w14:textId="77777777" w:rsidR="00BA15BA" w:rsidRPr="006B51EF" w:rsidRDefault="00BA15BA" w:rsidP="00987CBD">
            <w:pPr>
              <w:rPr>
                <w:ins w:id="72" w:author="Gazi Illahi (Nokia)" w:date="2023-11-01T12:33:00Z"/>
                <w:rFonts w:eastAsia="Times New Roman"/>
                <w:sz w:val="20"/>
                <w:lang w:eastAsia="en-US"/>
              </w:rPr>
            </w:pPr>
            <w:ins w:id="73" w:author="Gazi Illahi (Nokia)" w:date="2023-11-01T12:33:00Z">
              <w:r w:rsidRPr="006B51EF">
                <w:rPr>
                  <w:rFonts w:eastAsia="Times New Roman"/>
                  <w:sz w:val="20"/>
                  <w:lang w:eastAsia="en-US"/>
                </w:rPr>
                <w:t>1..1</w:t>
              </w:r>
            </w:ins>
          </w:p>
        </w:tc>
        <w:tc>
          <w:tcPr>
            <w:tcW w:w="3649" w:type="dxa"/>
          </w:tcPr>
          <w:p w14:paraId="76076388" w14:textId="77777777" w:rsidR="00BA15BA" w:rsidRPr="00F04F92" w:rsidRDefault="00BA15BA" w:rsidP="00987CBD">
            <w:pPr>
              <w:rPr>
                <w:ins w:id="74" w:author="Gazi Illahi (Nokia)" w:date="2023-11-01T12:33:00Z"/>
                <w:rFonts w:eastAsia="Times New Roman"/>
                <w:sz w:val="20"/>
                <w:lang w:eastAsia="en-US"/>
              </w:rPr>
            </w:pPr>
            <w:ins w:id="75" w:author="Gazi Illahi (Nokia)" w:date="2023-11-01T12:33:00Z">
              <w:r>
                <w:rPr>
                  <w:rFonts w:eastAsia="Times New Roman"/>
                  <w:sz w:val="20"/>
                </w:rPr>
                <w:t>An JSON object identifying objects to be rendered and where they are to be rendered (SRS or SRC), for example, as a dictionary with keys “SRS” and “SRC” and lists of object indices from a scene description or a scene graph</w:t>
              </w:r>
            </w:ins>
          </w:p>
        </w:tc>
      </w:tr>
    </w:tbl>
    <w:p w14:paraId="04687F9B" w14:textId="552F971C" w:rsidR="00591C46" w:rsidRDefault="00591C46"/>
    <w:tbl>
      <w:tblPr>
        <w:tblStyle w:val="TableGrid"/>
        <w:tblW w:w="0" w:type="auto"/>
        <w:tblLook w:val="04A0" w:firstRow="1" w:lastRow="0" w:firstColumn="1" w:lastColumn="0" w:noHBand="0" w:noVBand="1"/>
      </w:tblPr>
      <w:tblGrid>
        <w:gridCol w:w="9026"/>
      </w:tblGrid>
      <w:tr w:rsidR="004361B6" w14:paraId="1CC627E4" w14:textId="77777777" w:rsidTr="00EA7CC0">
        <w:tc>
          <w:tcPr>
            <w:tcW w:w="9026" w:type="dxa"/>
            <w:tcBorders>
              <w:top w:val="nil"/>
              <w:left w:val="nil"/>
              <w:bottom w:val="nil"/>
              <w:right w:val="nil"/>
            </w:tcBorders>
            <w:shd w:val="clear" w:color="auto" w:fill="D9D9D9" w:themeFill="background1" w:themeFillShade="D9"/>
          </w:tcPr>
          <w:p w14:paraId="7BE50A39" w14:textId="0877A0AE" w:rsidR="004361B6" w:rsidRPr="00012B25" w:rsidRDefault="004361B6" w:rsidP="00EA7CC0">
            <w:pPr>
              <w:jc w:val="center"/>
              <w:rPr>
                <w:b/>
                <w:bCs/>
                <w:noProof/>
              </w:rPr>
            </w:pPr>
            <w:r>
              <w:rPr>
                <w:b/>
                <w:bCs/>
                <w:noProof/>
                <w:szCs w:val="24"/>
              </w:rPr>
              <w:t xml:space="preserve">End of 2nd </w:t>
            </w:r>
            <w:r w:rsidRPr="00012B25">
              <w:rPr>
                <w:b/>
                <w:bCs/>
                <w:noProof/>
                <w:szCs w:val="24"/>
              </w:rPr>
              <w:t xml:space="preserve"> Change</w:t>
            </w:r>
          </w:p>
        </w:tc>
      </w:tr>
    </w:tbl>
    <w:p w14:paraId="5F20FC26" w14:textId="77777777" w:rsidR="001018C0" w:rsidRDefault="001018C0"/>
    <w:sectPr w:rsidR="001018C0" w:rsidSect="00292E6B">
      <w:headerReference w:type="default" r:id="rId10"/>
      <w:footerReference w:type="default" r:id="rId11"/>
      <w:footerReference w:type="first" r:id="rId12"/>
      <w:pgSz w:w="11906" w:h="16838"/>
      <w:pgMar w:top="1440" w:right="707"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B74F" w14:textId="77777777" w:rsidR="007E47FB" w:rsidRDefault="007E47FB" w:rsidP="00C446C8">
      <w:pPr>
        <w:spacing w:after="0"/>
      </w:pPr>
      <w:r>
        <w:separator/>
      </w:r>
    </w:p>
  </w:endnote>
  <w:endnote w:type="continuationSeparator" w:id="0">
    <w:p w14:paraId="04936123" w14:textId="77777777" w:rsidR="007E47FB" w:rsidRDefault="007E47FB" w:rsidP="00C446C8">
      <w:pPr>
        <w:spacing w:after="0"/>
      </w:pPr>
      <w:r>
        <w:continuationSeparator/>
      </w:r>
    </w:p>
  </w:endnote>
  <w:endnote w:type="continuationNotice" w:id="1">
    <w:p w14:paraId="5F6641A5" w14:textId="77777777" w:rsidR="007E47FB" w:rsidRDefault="007E4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70F6" w14:textId="374BC4E1" w:rsidR="00CE6E47" w:rsidRPr="00CE6E47" w:rsidRDefault="00CE6E47" w:rsidP="00CE6E47">
    <w:pPr>
      <w:keepLines/>
      <w:ind w:left="454" w:hanging="454"/>
      <w:rPr>
        <w:rFonts w:eastAsia="Times New Roman"/>
        <w:sz w:val="16"/>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FFCD" w14:textId="520C2748" w:rsidR="008D4B3A" w:rsidRPr="00FA335D" w:rsidRDefault="00FA335D" w:rsidP="00FA335D">
    <w:pPr>
      <w:keepLines/>
      <w:ind w:left="454" w:hanging="454"/>
      <w:rPr>
        <w:rFonts w:eastAsia="Times New Roman"/>
        <w:sz w:val="16"/>
        <w:lang w:eastAsia="en-GB"/>
      </w:rPr>
    </w:pPr>
    <w:r w:rsidRPr="00CE3ECB">
      <w:rPr>
        <w:rFonts w:eastAsia="Times New Roman"/>
        <w:b/>
        <w:position w:val="6"/>
        <w:sz w:val="12"/>
        <w:lang w:eastAsia="en-GB"/>
      </w:rPr>
      <w:footnoteRef/>
    </w:r>
    <w:r w:rsidRPr="00CE3ECB">
      <w:rPr>
        <w:rFonts w:eastAsia="Times New Roman"/>
        <w:sz w:val="16"/>
        <w:lang w:eastAsia="en-GB"/>
      </w:rPr>
      <w:t xml:space="preserve"> Contact: </w:t>
    </w:r>
    <w:r>
      <w:rPr>
        <w:rFonts w:eastAsia="Times New Roman"/>
        <w:sz w:val="16"/>
        <w:lang w:eastAsia="en-GB"/>
      </w:rPr>
      <w:t>Gazi Illahi</w:t>
    </w:r>
    <w:r w:rsidRPr="00CE3ECB">
      <w:rPr>
        <w:rFonts w:eastAsia="Times New Roman"/>
        <w:sz w:val="16"/>
        <w:lang w:eastAsia="en-GB"/>
      </w:rPr>
      <w:t>,</w:t>
    </w:r>
    <w:r>
      <w:rPr>
        <w:rFonts w:eastAsia="Times New Roman"/>
        <w:sz w:val="16"/>
        <w:lang w:eastAsia="en-GB"/>
      </w:rPr>
      <w:t xml:space="preserve"> </w:t>
    </w:r>
    <w:r w:rsidRPr="00CE3ECB">
      <w:rPr>
        <w:rFonts w:eastAsia="Times New Roman"/>
        <w:sz w:val="16"/>
        <w:lang w:eastAsia="en-GB"/>
      </w:rPr>
      <w:t>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FFCD" w14:textId="77777777" w:rsidR="007E47FB" w:rsidRDefault="007E47FB" w:rsidP="00C446C8">
      <w:pPr>
        <w:spacing w:after="0"/>
      </w:pPr>
      <w:r>
        <w:separator/>
      </w:r>
    </w:p>
  </w:footnote>
  <w:footnote w:type="continuationSeparator" w:id="0">
    <w:p w14:paraId="1C9C752F" w14:textId="77777777" w:rsidR="007E47FB" w:rsidRDefault="007E47FB" w:rsidP="00C446C8">
      <w:pPr>
        <w:spacing w:after="0"/>
      </w:pPr>
      <w:r>
        <w:continuationSeparator/>
      </w:r>
    </w:p>
  </w:footnote>
  <w:footnote w:type="continuationNotice" w:id="1">
    <w:p w14:paraId="279A8947" w14:textId="77777777" w:rsidR="007E47FB" w:rsidRDefault="007E4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24F3C" w14:textId="77777777" w:rsidR="004A02D2" w:rsidRDefault="004A02D2" w:rsidP="00C446C8">
    <w:pPr>
      <w:pStyle w:val="Header"/>
    </w:pPr>
  </w:p>
  <w:p w14:paraId="5CAAD379" w14:textId="77777777" w:rsidR="00C446C8" w:rsidRDefault="00C4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D6063"/>
    <w:multiLevelType w:val="hybridMultilevel"/>
    <w:tmpl w:val="57ACCDFE"/>
    <w:lvl w:ilvl="0" w:tplc="39164D9C">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461"/>
    <w:multiLevelType w:val="hybridMultilevel"/>
    <w:tmpl w:val="DE3A0D06"/>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43876421"/>
    <w:multiLevelType w:val="multilevel"/>
    <w:tmpl w:val="51245562"/>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070BC"/>
    <w:multiLevelType w:val="hybridMultilevel"/>
    <w:tmpl w:val="69904AF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15:restartNumberingAfterBreak="0">
    <w:nsid w:val="504C44FB"/>
    <w:multiLevelType w:val="hybridMultilevel"/>
    <w:tmpl w:val="2DCEAE8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1526289594">
    <w:abstractNumId w:val="5"/>
  </w:num>
  <w:num w:numId="2" w16cid:durableId="1598056590">
    <w:abstractNumId w:val="6"/>
  </w:num>
  <w:num w:numId="3" w16cid:durableId="1982805612">
    <w:abstractNumId w:val="3"/>
  </w:num>
  <w:num w:numId="4" w16cid:durableId="150411541">
    <w:abstractNumId w:val="2"/>
  </w:num>
  <w:num w:numId="5" w16cid:durableId="1992558262">
    <w:abstractNumId w:val="4"/>
  </w:num>
  <w:num w:numId="6" w16cid:durableId="796532119">
    <w:abstractNumId w:val="9"/>
  </w:num>
  <w:num w:numId="7" w16cid:durableId="500433457">
    <w:abstractNumId w:val="8"/>
  </w:num>
  <w:num w:numId="8" w16cid:durableId="1476948343">
    <w:abstractNumId w:val="1"/>
  </w:num>
  <w:num w:numId="9" w16cid:durableId="276252848">
    <w:abstractNumId w:val="7"/>
  </w:num>
  <w:num w:numId="10" w16cid:durableId="1265263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271"/>
    <w:rsid w:val="00001830"/>
    <w:rsid w:val="000019BB"/>
    <w:rsid w:val="0000275B"/>
    <w:rsid w:val="00010546"/>
    <w:rsid w:val="000113C6"/>
    <w:rsid w:val="000170BB"/>
    <w:rsid w:val="00036469"/>
    <w:rsid w:val="0004187B"/>
    <w:rsid w:val="00051F4E"/>
    <w:rsid w:val="0005367C"/>
    <w:rsid w:val="00062A2D"/>
    <w:rsid w:val="00065B6F"/>
    <w:rsid w:val="000A0314"/>
    <w:rsid w:val="000E59EF"/>
    <w:rsid w:val="001018C0"/>
    <w:rsid w:val="00102579"/>
    <w:rsid w:val="00196B1A"/>
    <w:rsid w:val="001A3E48"/>
    <w:rsid w:val="001A5206"/>
    <w:rsid w:val="001A6443"/>
    <w:rsid w:val="002033EF"/>
    <w:rsid w:val="00212878"/>
    <w:rsid w:val="00231490"/>
    <w:rsid w:val="00234480"/>
    <w:rsid w:val="00234805"/>
    <w:rsid w:val="002649DA"/>
    <w:rsid w:val="00271A64"/>
    <w:rsid w:val="00292E6B"/>
    <w:rsid w:val="002A255F"/>
    <w:rsid w:val="002B0250"/>
    <w:rsid w:val="002B17C1"/>
    <w:rsid w:val="002B362E"/>
    <w:rsid w:val="002C67D7"/>
    <w:rsid w:val="002D2234"/>
    <w:rsid w:val="002E3A4C"/>
    <w:rsid w:val="00314C0C"/>
    <w:rsid w:val="0034006A"/>
    <w:rsid w:val="0035166B"/>
    <w:rsid w:val="0037706E"/>
    <w:rsid w:val="003B6DF0"/>
    <w:rsid w:val="003C59F5"/>
    <w:rsid w:val="00407C72"/>
    <w:rsid w:val="0042151A"/>
    <w:rsid w:val="00433BD9"/>
    <w:rsid w:val="004361B6"/>
    <w:rsid w:val="00440194"/>
    <w:rsid w:val="004401AF"/>
    <w:rsid w:val="00462608"/>
    <w:rsid w:val="00476926"/>
    <w:rsid w:val="004A02D2"/>
    <w:rsid w:val="004C2101"/>
    <w:rsid w:val="004C3304"/>
    <w:rsid w:val="004C5354"/>
    <w:rsid w:val="004D0EA7"/>
    <w:rsid w:val="004D4945"/>
    <w:rsid w:val="00516F2B"/>
    <w:rsid w:val="00534AE7"/>
    <w:rsid w:val="00571FFD"/>
    <w:rsid w:val="0057598B"/>
    <w:rsid w:val="00581FCB"/>
    <w:rsid w:val="00591C46"/>
    <w:rsid w:val="005D62D1"/>
    <w:rsid w:val="005E3034"/>
    <w:rsid w:val="005F5421"/>
    <w:rsid w:val="00643606"/>
    <w:rsid w:val="00665FDF"/>
    <w:rsid w:val="00675085"/>
    <w:rsid w:val="006B51EF"/>
    <w:rsid w:val="006C23E8"/>
    <w:rsid w:val="007331E3"/>
    <w:rsid w:val="007476B9"/>
    <w:rsid w:val="00765F10"/>
    <w:rsid w:val="0077755C"/>
    <w:rsid w:val="00790E84"/>
    <w:rsid w:val="007E47FB"/>
    <w:rsid w:val="0080719E"/>
    <w:rsid w:val="00887893"/>
    <w:rsid w:val="00893F7A"/>
    <w:rsid w:val="008B4346"/>
    <w:rsid w:val="008D2D77"/>
    <w:rsid w:val="008D4B3A"/>
    <w:rsid w:val="008E50F2"/>
    <w:rsid w:val="008F36D2"/>
    <w:rsid w:val="00913A3B"/>
    <w:rsid w:val="00926F87"/>
    <w:rsid w:val="009346A7"/>
    <w:rsid w:val="00934B7A"/>
    <w:rsid w:val="009364CF"/>
    <w:rsid w:val="00941E8F"/>
    <w:rsid w:val="00946017"/>
    <w:rsid w:val="00961726"/>
    <w:rsid w:val="00977AB0"/>
    <w:rsid w:val="009C576B"/>
    <w:rsid w:val="009D5DD6"/>
    <w:rsid w:val="00A05271"/>
    <w:rsid w:val="00A15320"/>
    <w:rsid w:val="00A44F1C"/>
    <w:rsid w:val="00A847B2"/>
    <w:rsid w:val="00A84A3C"/>
    <w:rsid w:val="00AA7403"/>
    <w:rsid w:val="00AB036E"/>
    <w:rsid w:val="00AD0E68"/>
    <w:rsid w:val="00AF087A"/>
    <w:rsid w:val="00B07D80"/>
    <w:rsid w:val="00B108EA"/>
    <w:rsid w:val="00B378D3"/>
    <w:rsid w:val="00B67B30"/>
    <w:rsid w:val="00B855D7"/>
    <w:rsid w:val="00B909EE"/>
    <w:rsid w:val="00B93070"/>
    <w:rsid w:val="00BA15BA"/>
    <w:rsid w:val="00BA6973"/>
    <w:rsid w:val="00BC5B43"/>
    <w:rsid w:val="00BD42A7"/>
    <w:rsid w:val="00BD7F74"/>
    <w:rsid w:val="00C057F1"/>
    <w:rsid w:val="00C446C8"/>
    <w:rsid w:val="00CB6294"/>
    <w:rsid w:val="00CB7E20"/>
    <w:rsid w:val="00CC57F8"/>
    <w:rsid w:val="00CE1469"/>
    <w:rsid w:val="00CE6E47"/>
    <w:rsid w:val="00D0306C"/>
    <w:rsid w:val="00D324D1"/>
    <w:rsid w:val="00D7769A"/>
    <w:rsid w:val="00D77C40"/>
    <w:rsid w:val="00DB1BFE"/>
    <w:rsid w:val="00DB42A5"/>
    <w:rsid w:val="00DC4B10"/>
    <w:rsid w:val="00DD451E"/>
    <w:rsid w:val="00DF5EAE"/>
    <w:rsid w:val="00E067A3"/>
    <w:rsid w:val="00E81C14"/>
    <w:rsid w:val="00EA0076"/>
    <w:rsid w:val="00EB135D"/>
    <w:rsid w:val="00EF13FD"/>
    <w:rsid w:val="00F04F92"/>
    <w:rsid w:val="00F062C3"/>
    <w:rsid w:val="00F4008C"/>
    <w:rsid w:val="00F427C9"/>
    <w:rsid w:val="00F47C41"/>
    <w:rsid w:val="00F630AD"/>
    <w:rsid w:val="00F71870"/>
    <w:rsid w:val="00FA335D"/>
    <w:rsid w:val="00FC266D"/>
    <w:rsid w:val="00FC5457"/>
    <w:rsid w:val="00FE0CFD"/>
    <w:rsid w:val="00FE13E3"/>
    <w:rsid w:val="00FE2546"/>
    <w:rsid w:val="00FF768C"/>
    <w:rsid w:val="148C825A"/>
    <w:rsid w:val="1F4749AC"/>
    <w:rsid w:val="49A0E619"/>
    <w:rsid w:val="590EFC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AA021"/>
  <w15:chartTrackingRefBased/>
  <w15:docId w15:val="{F06AF6CD-A857-4485-B5F2-7ED4C1CD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4CF"/>
    <w:pPr>
      <w:overflowPunct w:val="0"/>
      <w:autoSpaceDE w:val="0"/>
      <w:autoSpaceDN w:val="0"/>
      <w:adjustRightInd w:val="0"/>
      <w:spacing w:after="180" w:line="240" w:lineRule="auto"/>
      <w:textAlignment w:val="baseline"/>
    </w:pPr>
    <w:rPr>
      <w:rFonts w:ascii="Times New Roman" w:eastAsia="MS Mincho" w:hAnsi="Times New Roman" w:cs="Times New Roman"/>
      <w:kern w:val="0"/>
      <w:sz w:val="24"/>
      <w:szCs w:val="20"/>
      <w:lang w:val="en-GB"/>
      <w14:ligatures w14:val="none"/>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rsid w:val="005E30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E30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7755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5E3034"/>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uiPriority w:val="9"/>
    <w:semiHidden/>
    <w:rsid w:val="005E3034"/>
    <w:rPr>
      <w:rFonts w:asciiTheme="majorHAnsi" w:eastAsiaTheme="majorEastAsia" w:hAnsiTheme="majorHAnsi" w:cstheme="majorBidi"/>
      <w:color w:val="2F5496" w:themeColor="accent1" w:themeShade="BF"/>
      <w:kern w:val="0"/>
      <w:sz w:val="26"/>
      <w:szCs w:val="26"/>
      <w:lang w:val="en-GB"/>
      <w14:ligatures w14:val="none"/>
    </w:rPr>
  </w:style>
  <w:style w:type="paragraph" w:styleId="ListParagraph">
    <w:name w:val="List Paragraph"/>
    <w:basedOn w:val="Normal"/>
    <w:uiPriority w:val="34"/>
    <w:qFormat/>
    <w:rsid w:val="005E3034"/>
    <w:pPr>
      <w:ind w:left="720"/>
      <w:contextualSpacing/>
    </w:pPr>
  </w:style>
  <w:style w:type="paragraph" w:customStyle="1" w:styleId="TAL">
    <w:name w:val="TAL"/>
    <w:basedOn w:val="Normal"/>
    <w:link w:val="TALCar"/>
    <w:rsid w:val="00234480"/>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Normal"/>
    <w:link w:val="TAHCar"/>
    <w:rsid w:val="00234480"/>
    <w:pPr>
      <w:keepNext/>
      <w:keepLines/>
      <w:overflowPunct/>
      <w:autoSpaceDE/>
      <w:autoSpaceDN/>
      <w:adjustRightInd/>
      <w:spacing w:after="0"/>
      <w:jc w:val="center"/>
      <w:textAlignment w:val="auto"/>
    </w:pPr>
    <w:rPr>
      <w:rFonts w:ascii="Arial" w:eastAsiaTheme="minorEastAsia" w:hAnsi="Arial"/>
      <w:b/>
      <w:sz w:val="18"/>
    </w:rPr>
  </w:style>
  <w:style w:type="paragraph" w:customStyle="1" w:styleId="EditorsNote">
    <w:name w:val="Editor's Note"/>
    <w:basedOn w:val="Normal"/>
    <w:rsid w:val="00234480"/>
    <w:pPr>
      <w:keepLines/>
      <w:overflowPunct/>
      <w:autoSpaceDE/>
      <w:autoSpaceDN/>
      <w:adjustRightInd/>
      <w:ind w:left="1135" w:hanging="851"/>
      <w:textAlignment w:val="auto"/>
    </w:pPr>
    <w:rPr>
      <w:rFonts w:eastAsiaTheme="minorEastAsia"/>
      <w:color w:val="FF0000"/>
      <w:sz w:val="20"/>
    </w:rPr>
  </w:style>
  <w:style w:type="paragraph" w:customStyle="1" w:styleId="TH">
    <w:name w:val="TH"/>
    <w:basedOn w:val="Normal"/>
    <w:link w:val="THChar"/>
    <w:qFormat/>
    <w:rsid w:val="00234480"/>
    <w:pPr>
      <w:keepNext/>
      <w:keepLines/>
      <w:overflowPunct/>
      <w:autoSpaceDE/>
      <w:autoSpaceDN/>
      <w:adjustRightInd/>
      <w:spacing w:before="60"/>
      <w:jc w:val="center"/>
      <w:textAlignment w:val="auto"/>
    </w:pPr>
    <w:rPr>
      <w:rFonts w:ascii="Arial" w:eastAsiaTheme="minorEastAsia" w:hAnsi="Arial"/>
      <w:b/>
      <w:sz w:val="20"/>
    </w:rPr>
  </w:style>
  <w:style w:type="character" w:customStyle="1" w:styleId="THChar">
    <w:name w:val="TH Char"/>
    <w:link w:val="TH"/>
    <w:qFormat/>
    <w:locked/>
    <w:rsid w:val="00234480"/>
    <w:rPr>
      <w:rFonts w:ascii="Arial" w:eastAsiaTheme="minorEastAsia" w:hAnsi="Arial" w:cs="Times New Roman"/>
      <w:b/>
      <w:kern w:val="0"/>
      <w:sz w:val="20"/>
      <w:szCs w:val="20"/>
      <w:lang w:val="en-GB"/>
      <w14:ligatures w14:val="none"/>
    </w:rPr>
  </w:style>
  <w:style w:type="character" w:customStyle="1" w:styleId="TAHCar">
    <w:name w:val="TAH Car"/>
    <w:link w:val="TAH"/>
    <w:rsid w:val="00234480"/>
    <w:rPr>
      <w:rFonts w:ascii="Arial" w:eastAsiaTheme="minorEastAsia" w:hAnsi="Arial" w:cs="Times New Roman"/>
      <w:b/>
      <w:kern w:val="0"/>
      <w:sz w:val="18"/>
      <w:szCs w:val="20"/>
      <w:lang w:val="en-GB"/>
      <w14:ligatures w14:val="none"/>
    </w:rPr>
  </w:style>
  <w:style w:type="character" w:customStyle="1" w:styleId="TALCar">
    <w:name w:val="TAL Car"/>
    <w:link w:val="TAL"/>
    <w:locked/>
    <w:rsid w:val="00234480"/>
    <w:rPr>
      <w:rFonts w:ascii="Arial" w:eastAsiaTheme="minorEastAsia" w:hAnsi="Arial" w:cs="Times New Roman"/>
      <w:kern w:val="0"/>
      <w:sz w:val="18"/>
      <w:szCs w:val="20"/>
      <w:lang w:val="en-GB"/>
      <w14:ligatures w14:val="none"/>
    </w:rPr>
  </w:style>
  <w:style w:type="paragraph" w:styleId="Revision">
    <w:name w:val="Revision"/>
    <w:hidden/>
    <w:uiPriority w:val="99"/>
    <w:semiHidden/>
    <w:rsid w:val="00CC57F8"/>
    <w:pPr>
      <w:spacing w:after="0" w:line="240" w:lineRule="auto"/>
    </w:pPr>
    <w:rPr>
      <w:rFonts w:ascii="Times New Roman" w:eastAsia="MS Mincho" w:hAnsi="Times New Roman" w:cs="Times New Roman"/>
      <w:kern w:val="0"/>
      <w:sz w:val="24"/>
      <w:szCs w:val="20"/>
      <w:lang w:val="en-GB"/>
      <w14:ligatures w14:val="none"/>
    </w:rPr>
  </w:style>
  <w:style w:type="character" w:styleId="CommentReference">
    <w:name w:val="annotation reference"/>
    <w:basedOn w:val="DefaultParagraphFont"/>
    <w:uiPriority w:val="99"/>
    <w:semiHidden/>
    <w:unhideWhenUsed/>
    <w:rsid w:val="00F47C41"/>
    <w:rPr>
      <w:sz w:val="16"/>
      <w:szCs w:val="16"/>
    </w:rPr>
  </w:style>
  <w:style w:type="paragraph" w:styleId="CommentText">
    <w:name w:val="annotation text"/>
    <w:basedOn w:val="Normal"/>
    <w:link w:val="CommentTextChar"/>
    <w:uiPriority w:val="99"/>
    <w:unhideWhenUsed/>
    <w:rsid w:val="00F47C41"/>
    <w:rPr>
      <w:sz w:val="20"/>
    </w:rPr>
  </w:style>
  <w:style w:type="character" w:customStyle="1" w:styleId="CommentTextChar">
    <w:name w:val="Comment Text Char"/>
    <w:basedOn w:val="DefaultParagraphFont"/>
    <w:link w:val="CommentText"/>
    <w:uiPriority w:val="99"/>
    <w:rsid w:val="00F47C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7C41"/>
    <w:rPr>
      <w:b/>
      <w:bCs/>
    </w:rPr>
  </w:style>
  <w:style w:type="character" w:customStyle="1" w:styleId="CommentSubjectChar">
    <w:name w:val="Comment Subject Char"/>
    <w:basedOn w:val="CommentTextChar"/>
    <w:link w:val="CommentSubject"/>
    <w:uiPriority w:val="99"/>
    <w:semiHidden/>
    <w:rsid w:val="00F47C41"/>
    <w:rPr>
      <w:rFonts w:ascii="Times New Roman" w:eastAsia="MS Mincho" w:hAnsi="Times New Roman" w:cs="Times New Roman"/>
      <w:b/>
      <w:bCs/>
      <w:kern w:val="0"/>
      <w:sz w:val="20"/>
      <w:szCs w:val="20"/>
      <w:lang w:val="en-GB"/>
      <w14:ligatures w14:val="none"/>
    </w:rPr>
  </w:style>
  <w:style w:type="paragraph" w:styleId="Header">
    <w:name w:val="header"/>
    <w:basedOn w:val="Normal"/>
    <w:link w:val="HeaderChar"/>
    <w:uiPriority w:val="99"/>
    <w:unhideWhenUsed/>
    <w:rsid w:val="00C446C8"/>
    <w:pPr>
      <w:tabs>
        <w:tab w:val="center" w:pos="4680"/>
        <w:tab w:val="right" w:pos="9360"/>
      </w:tabs>
      <w:spacing w:after="0"/>
    </w:pPr>
  </w:style>
  <w:style w:type="character" w:customStyle="1" w:styleId="HeaderChar">
    <w:name w:val="Header Char"/>
    <w:basedOn w:val="DefaultParagraphFont"/>
    <w:link w:val="Header"/>
    <w:uiPriority w:val="99"/>
    <w:rsid w:val="00C446C8"/>
    <w:rPr>
      <w:rFonts w:ascii="Times New Roman" w:eastAsia="MS Mincho" w:hAnsi="Times New Roman" w:cs="Times New Roman"/>
      <w:kern w:val="0"/>
      <w:sz w:val="24"/>
      <w:szCs w:val="20"/>
      <w:lang w:val="en-GB"/>
      <w14:ligatures w14:val="none"/>
    </w:rPr>
  </w:style>
  <w:style w:type="paragraph" w:styleId="Footer">
    <w:name w:val="footer"/>
    <w:basedOn w:val="Normal"/>
    <w:link w:val="FooterChar"/>
    <w:uiPriority w:val="99"/>
    <w:unhideWhenUsed/>
    <w:rsid w:val="00C446C8"/>
    <w:pPr>
      <w:tabs>
        <w:tab w:val="center" w:pos="4680"/>
        <w:tab w:val="right" w:pos="9360"/>
      </w:tabs>
      <w:spacing w:after="0"/>
    </w:pPr>
  </w:style>
  <w:style w:type="character" w:customStyle="1" w:styleId="FooterChar">
    <w:name w:val="Footer Char"/>
    <w:basedOn w:val="DefaultParagraphFont"/>
    <w:link w:val="Footer"/>
    <w:uiPriority w:val="99"/>
    <w:rsid w:val="00C446C8"/>
    <w:rPr>
      <w:rFonts w:ascii="Times New Roman" w:eastAsia="MS Mincho" w:hAnsi="Times New Roman" w:cs="Times New Roman"/>
      <w:kern w:val="0"/>
      <w:sz w:val="24"/>
      <w:szCs w:val="20"/>
      <w:lang w:val="en-GB"/>
      <w14:ligatures w14:val="none"/>
    </w:rPr>
  </w:style>
  <w:style w:type="table" w:styleId="TableGrid">
    <w:name w:val="Table Grid"/>
    <w:basedOn w:val="TableNormal"/>
    <w:rsid w:val="0077755C"/>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77755C"/>
    <w:rPr>
      <w:rFonts w:asciiTheme="majorHAnsi" w:eastAsiaTheme="majorEastAsia" w:hAnsiTheme="majorHAnsi" w:cstheme="majorBidi"/>
      <w:i/>
      <w:iCs/>
      <w:color w:val="2F5496" w:themeColor="accent1" w:themeShade="BF"/>
      <w:kern w:val="0"/>
      <w:sz w:val="24"/>
      <w:szCs w:val="20"/>
      <w:lang w:val="en-GB"/>
      <w14:ligatures w14:val="none"/>
    </w:rPr>
  </w:style>
  <w:style w:type="paragraph" w:customStyle="1" w:styleId="B1">
    <w:name w:val="B1"/>
    <w:basedOn w:val="List"/>
    <w:link w:val="B1Char1"/>
    <w:qFormat/>
    <w:rsid w:val="000A0314"/>
    <w:pPr>
      <w:overflowPunct/>
      <w:autoSpaceDE/>
      <w:autoSpaceDN/>
      <w:adjustRightInd/>
      <w:ind w:left="568" w:hanging="284"/>
      <w:contextualSpacing w:val="0"/>
      <w:textAlignment w:val="auto"/>
    </w:pPr>
    <w:rPr>
      <w:rFonts w:eastAsia="Times New Roman"/>
      <w:sz w:val="20"/>
    </w:rPr>
  </w:style>
  <w:style w:type="paragraph" w:customStyle="1" w:styleId="CRCoverPage">
    <w:name w:val="CR Cover Page"/>
    <w:rsid w:val="000A0314"/>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0A0314"/>
    <w:rPr>
      <w:color w:val="0000FF"/>
      <w:u w:val="single"/>
    </w:rPr>
  </w:style>
  <w:style w:type="character" w:customStyle="1" w:styleId="B1Char1">
    <w:name w:val="B1 Char1"/>
    <w:link w:val="B1"/>
    <w:rsid w:val="000A0314"/>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0A031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90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5</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dc:description/>
  <cp:lastModifiedBy>Gazi Illahi (Nokia)</cp:lastModifiedBy>
  <cp:revision>10</cp:revision>
  <dcterms:created xsi:type="dcterms:W3CDTF">2023-11-01T10:30:00Z</dcterms:created>
  <dcterms:modified xsi:type="dcterms:W3CDTF">2023-11-01T10:41:00Z</dcterms:modified>
</cp:coreProperties>
</file>